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2A6659" w14:textId="77777777" w:rsidR="003A610A" w:rsidRPr="00747A4B" w:rsidRDefault="003A610A" w:rsidP="003A610A">
      <w:p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3A610A" w:rsidRPr="00747A4B" w14:paraId="1D15BA42" w14:textId="77777777" w:rsidTr="10269AD1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2FCAC071" w14:textId="77777777" w:rsidR="003A610A" w:rsidRPr="00747A4B" w:rsidRDefault="003A610A" w:rsidP="003A610A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747A4B">
              <w:rPr>
                <w:rFonts w:ascii="Arial" w:hAnsi="Arial" w:cs="Arial"/>
                <w:b/>
                <w:color w:val="000000"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07583608" w14:textId="77777777" w:rsidR="003A610A" w:rsidRPr="00747A4B" w:rsidRDefault="00EB37F3" w:rsidP="00E6619D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747A4B">
              <w:rPr>
                <w:rFonts w:ascii="Arial" w:hAnsi="Arial" w:cs="Arial"/>
                <w:b/>
                <w:color w:val="000000"/>
                <w:sz w:val="20"/>
                <w:szCs w:val="20"/>
              </w:rPr>
              <w:t>Interna kontrola</w:t>
            </w:r>
            <w:r w:rsidR="00A21A9E" w:rsidRPr="00747A4B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i revizija</w:t>
            </w:r>
          </w:p>
        </w:tc>
      </w:tr>
      <w:tr w:rsidR="003A610A" w:rsidRPr="00747A4B" w14:paraId="1513CC53" w14:textId="77777777" w:rsidTr="10269AD1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6CF5B8D" w14:textId="77777777" w:rsidR="003A610A" w:rsidRPr="00747A4B" w:rsidRDefault="003A610A" w:rsidP="003A610A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color w:val="000000"/>
                <w:sz w:val="20"/>
                <w:szCs w:val="20"/>
              </w:rPr>
            </w:pPr>
            <w:r w:rsidRPr="00747A4B">
              <w:rPr>
                <w:rStyle w:val="Naglaeno"/>
                <w:rFonts w:ascii="Arial" w:hAnsi="Arial" w:cs="Arial"/>
                <w:b w:val="0"/>
                <w:color w:val="000000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58FC1AA" w14:textId="77777777" w:rsidR="003A610A" w:rsidRPr="00747A4B" w:rsidRDefault="008727AB" w:rsidP="003A610A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47A4B">
              <w:rPr>
                <w:rFonts w:ascii="Arial" w:hAnsi="Arial" w:cs="Arial"/>
                <w:color w:val="000000"/>
                <w:sz w:val="20"/>
                <w:szCs w:val="20"/>
              </w:rPr>
              <w:t>EUBD08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4BC168F" w14:textId="77777777" w:rsidR="003A610A" w:rsidRPr="00747A4B" w:rsidRDefault="003A610A" w:rsidP="003A610A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47A4B">
              <w:rPr>
                <w:rFonts w:ascii="Arial" w:hAnsi="Arial" w:cs="Arial"/>
                <w:color w:val="000000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7886996" w14:textId="77777777" w:rsidR="00767BF3" w:rsidRPr="00747A4B" w:rsidRDefault="008727AB" w:rsidP="00AB26D8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47A4B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="00F90739" w:rsidRPr="00747A4B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</w:tr>
      <w:tr w:rsidR="003A610A" w:rsidRPr="00747A4B" w14:paraId="0B5BB53F" w14:textId="77777777" w:rsidTr="10269AD1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0DE1C93" w14:textId="77777777" w:rsidR="003A610A" w:rsidRPr="00747A4B" w:rsidRDefault="003A610A" w:rsidP="003A610A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47A4B">
              <w:rPr>
                <w:rStyle w:val="Naglaeno"/>
                <w:rFonts w:ascii="Arial" w:hAnsi="Arial" w:cs="Arial"/>
                <w:b w:val="0"/>
                <w:color w:val="000000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071DF32" w14:textId="77777777" w:rsidR="00FC7BDD" w:rsidRPr="00747A4B" w:rsidRDefault="00757D9D" w:rsidP="007032B4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747A4B">
              <w:rPr>
                <w:rFonts w:ascii="Arial" w:hAnsi="Arial" w:cs="Arial"/>
                <w:color w:val="000000"/>
                <w:sz w:val="20"/>
                <w:szCs w:val="20"/>
              </w:rPr>
              <w:t>Izv.prof</w:t>
            </w:r>
            <w:proofErr w:type="spellEnd"/>
            <w:r w:rsidR="007032B4" w:rsidRPr="00747A4B">
              <w:rPr>
                <w:rFonts w:ascii="Arial" w:hAnsi="Arial" w:cs="Arial"/>
                <w:color w:val="000000"/>
                <w:sz w:val="20"/>
                <w:szCs w:val="20"/>
              </w:rPr>
              <w:t>. dr.sc. Tina Vuko</w:t>
            </w:r>
          </w:p>
          <w:p w14:paraId="673E7304" w14:textId="77777777" w:rsidR="003A610A" w:rsidRPr="00747A4B" w:rsidRDefault="00FC7BDD" w:rsidP="007032B4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47A4B">
              <w:rPr>
                <w:rFonts w:ascii="Arial" w:hAnsi="Arial" w:cs="Arial"/>
                <w:color w:val="000000"/>
                <w:sz w:val="20"/>
                <w:szCs w:val="20"/>
              </w:rPr>
              <w:t>Doc.dr.sc. Marko Čular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913E7C2" w14:textId="77777777" w:rsidR="003A610A" w:rsidRPr="00747A4B" w:rsidRDefault="003A610A" w:rsidP="003A610A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47A4B">
              <w:rPr>
                <w:rFonts w:ascii="Arial" w:hAnsi="Arial" w:cs="Arial"/>
                <w:color w:val="000000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B25CFA1" w14:textId="77777777" w:rsidR="003A610A" w:rsidRPr="00747A4B" w:rsidRDefault="008727AB" w:rsidP="007032B4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47A4B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 w:rsidR="007032B4" w:rsidRPr="00747A4B">
              <w:rPr>
                <w:rFonts w:ascii="Arial" w:hAnsi="Arial" w:cs="Arial"/>
                <w:color w:val="000000"/>
                <w:sz w:val="20"/>
                <w:szCs w:val="20"/>
              </w:rPr>
              <w:t xml:space="preserve"> ECTS-a</w:t>
            </w:r>
          </w:p>
        </w:tc>
      </w:tr>
      <w:tr w:rsidR="003A610A" w:rsidRPr="00747A4B" w14:paraId="184A2F69" w14:textId="77777777" w:rsidTr="10269AD1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C3ADD04" w14:textId="77777777" w:rsidR="003A610A" w:rsidRPr="00747A4B" w:rsidRDefault="003A610A" w:rsidP="003A610A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47A4B">
              <w:rPr>
                <w:rFonts w:ascii="Arial" w:hAnsi="Arial" w:cs="Arial"/>
                <w:color w:val="000000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A37501D" w14:textId="77777777" w:rsidR="003A610A" w:rsidRPr="00747A4B" w:rsidRDefault="003A610A" w:rsidP="00757D9D">
            <w:pPr>
              <w:spacing w:after="0" w:line="240" w:lineRule="auto"/>
              <w:rPr>
                <w:rFonts w:ascii="Arial" w:hAnsi="Arial" w:cs="Arial"/>
                <w:strike/>
                <w:color w:val="000000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81840DC" w14:textId="77777777" w:rsidR="003A610A" w:rsidRPr="00747A4B" w:rsidRDefault="003A610A" w:rsidP="003A610A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47A4B">
              <w:rPr>
                <w:rFonts w:ascii="Arial" w:hAnsi="Arial" w:cs="Arial"/>
                <w:color w:val="000000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9E7D876" w14:textId="77777777" w:rsidR="003A610A" w:rsidRPr="00747A4B" w:rsidRDefault="003A610A" w:rsidP="003A610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47A4B"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66DDAA3" w14:textId="77777777" w:rsidR="003A610A" w:rsidRPr="00747A4B" w:rsidRDefault="003A610A" w:rsidP="003A610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47A4B">
              <w:rPr>
                <w:rFonts w:ascii="Arial" w:hAnsi="Arial" w:cs="Arial"/>
                <w:color w:val="000000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696C343" w14:textId="77777777" w:rsidR="003A610A" w:rsidRPr="00747A4B" w:rsidRDefault="003A610A" w:rsidP="003A610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47A4B">
              <w:rPr>
                <w:rFonts w:ascii="Arial" w:hAnsi="Arial" w:cs="Arial"/>
                <w:color w:val="000000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086CAE5" w14:textId="77777777" w:rsidR="003A610A" w:rsidRPr="00747A4B" w:rsidRDefault="003A610A" w:rsidP="003A610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47A4B">
              <w:rPr>
                <w:rFonts w:ascii="Arial" w:hAnsi="Arial" w:cs="Arial"/>
                <w:color w:val="000000"/>
                <w:sz w:val="20"/>
                <w:szCs w:val="20"/>
              </w:rPr>
              <w:t>T</w:t>
            </w:r>
          </w:p>
        </w:tc>
      </w:tr>
      <w:tr w:rsidR="003A610A" w:rsidRPr="00747A4B" w14:paraId="38C17824" w14:textId="77777777" w:rsidTr="10269AD1">
        <w:trPr>
          <w:trHeight w:val="34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DAB6C7B" w14:textId="77777777" w:rsidR="003A610A" w:rsidRPr="00747A4B" w:rsidRDefault="003A610A" w:rsidP="003A610A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Mar>
              <w:left w:w="57" w:type="dxa"/>
              <w:right w:w="57" w:type="dxa"/>
            </w:tcMar>
          </w:tcPr>
          <w:p w14:paraId="02EB378F" w14:textId="77777777" w:rsidR="003A610A" w:rsidRPr="00747A4B" w:rsidRDefault="003A610A" w:rsidP="003A610A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6A05A809" w14:textId="77777777" w:rsidR="003A610A" w:rsidRPr="00747A4B" w:rsidRDefault="003A610A" w:rsidP="003A610A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6334656" w14:textId="77777777" w:rsidR="003A610A" w:rsidRPr="00747A4B" w:rsidRDefault="00FC7BDD" w:rsidP="00304C00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47A4B">
              <w:rPr>
                <w:rFonts w:ascii="Arial" w:hAnsi="Arial" w:cs="Arial"/>
                <w:color w:val="000000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A39BBE3" w14:textId="77777777" w:rsidR="003A610A" w:rsidRPr="00747A4B" w:rsidRDefault="003A610A" w:rsidP="003A610A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29B61C8" w14:textId="77777777" w:rsidR="003A610A" w:rsidRPr="00747A4B" w:rsidRDefault="00FC7BDD" w:rsidP="00304C00">
            <w:pPr>
              <w:spacing w:after="0" w:line="240" w:lineRule="auto"/>
              <w:rPr>
                <w:rFonts w:ascii="Arial" w:hAnsi="Arial" w:cs="Arial"/>
                <w:strike/>
                <w:color w:val="000000"/>
                <w:sz w:val="20"/>
                <w:szCs w:val="20"/>
              </w:rPr>
            </w:pPr>
            <w:r w:rsidRPr="00747A4B">
              <w:rPr>
                <w:rFonts w:ascii="Arial" w:hAnsi="Arial" w:cs="Arial"/>
                <w:color w:val="000000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1C8F396" w14:textId="77777777" w:rsidR="003A610A" w:rsidRPr="00747A4B" w:rsidRDefault="003A610A" w:rsidP="003A610A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A610A" w:rsidRPr="00747A4B" w14:paraId="4159ED0A" w14:textId="77777777" w:rsidTr="10269AD1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A1DEFD4" w14:textId="77777777" w:rsidR="003A610A" w:rsidRPr="00747A4B" w:rsidRDefault="003A610A" w:rsidP="003A610A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47A4B">
              <w:rPr>
                <w:rFonts w:ascii="Arial" w:hAnsi="Arial" w:cs="Arial"/>
                <w:color w:val="000000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7A24096" w14:textId="77777777" w:rsidR="003A610A" w:rsidRPr="00747A4B" w:rsidRDefault="00BB6CF6" w:rsidP="003A610A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47A4B">
              <w:rPr>
                <w:rFonts w:ascii="Arial" w:hAnsi="Arial" w:cs="Arial"/>
                <w:color w:val="000000"/>
                <w:sz w:val="20"/>
                <w:szCs w:val="20"/>
              </w:rPr>
              <w:t>Obvezni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3A5260D" w14:textId="77777777" w:rsidR="003A610A" w:rsidRPr="004D5504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D5504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7DCED26" w14:textId="77777777" w:rsidR="003A610A" w:rsidRPr="004D5504" w:rsidRDefault="00871076" w:rsidP="00304C0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D5504">
              <w:rPr>
                <w:rFonts w:ascii="Arial" w:hAnsi="Arial" w:cs="Arial"/>
                <w:sz w:val="20"/>
                <w:szCs w:val="20"/>
              </w:rPr>
              <w:t>20</w:t>
            </w:r>
            <w:r w:rsidR="00FC7BDD" w:rsidRPr="004D5504">
              <w:rPr>
                <w:rFonts w:ascii="Arial" w:hAnsi="Arial" w:cs="Arial"/>
                <w:sz w:val="20"/>
                <w:szCs w:val="20"/>
              </w:rPr>
              <w:t>%</w:t>
            </w:r>
          </w:p>
        </w:tc>
      </w:tr>
      <w:tr w:rsidR="003A610A" w:rsidRPr="00747A4B" w14:paraId="7AE32C00" w14:textId="77777777" w:rsidTr="10269AD1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57DCA47C" w14:textId="77777777" w:rsidR="003A610A" w:rsidRPr="00747A4B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747A4B">
              <w:rPr>
                <w:rFonts w:ascii="Arial" w:hAnsi="Arial" w:cs="Arial"/>
                <w:b/>
                <w:color w:val="000000"/>
                <w:sz w:val="20"/>
                <w:szCs w:val="20"/>
              </w:rPr>
              <w:t>OPIS PREDMETA</w:t>
            </w:r>
          </w:p>
        </w:tc>
      </w:tr>
      <w:tr w:rsidR="003A610A" w:rsidRPr="00747A4B" w14:paraId="101147E3" w14:textId="77777777" w:rsidTr="10269AD1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C33D6FB" w14:textId="77777777" w:rsidR="003A610A" w:rsidRPr="00747A4B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47A4B">
              <w:rPr>
                <w:rFonts w:ascii="Arial" w:hAnsi="Arial" w:cs="Arial"/>
                <w:color w:val="000000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2DEDFB2" w14:textId="77777777" w:rsidR="00347829" w:rsidRPr="00747A4B" w:rsidRDefault="008727AB" w:rsidP="008727A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47A4B">
              <w:rPr>
                <w:rFonts w:ascii="Arial" w:hAnsi="Arial" w:cs="Arial"/>
                <w:color w:val="000000"/>
                <w:sz w:val="20"/>
                <w:szCs w:val="20"/>
              </w:rPr>
              <w:t>Glavni cilj predmeta je o</w:t>
            </w:r>
            <w:r w:rsidR="00347829" w:rsidRPr="00747A4B">
              <w:rPr>
                <w:rFonts w:ascii="Arial" w:hAnsi="Arial" w:cs="Arial"/>
                <w:color w:val="000000"/>
                <w:sz w:val="20"/>
                <w:szCs w:val="20"/>
              </w:rPr>
              <w:t xml:space="preserve">sposobiti studenta za </w:t>
            </w:r>
            <w:r w:rsidR="00EB37F3" w:rsidRPr="00747A4B">
              <w:rPr>
                <w:rFonts w:ascii="Arial" w:hAnsi="Arial" w:cs="Arial"/>
                <w:color w:val="000000"/>
                <w:sz w:val="20"/>
                <w:szCs w:val="20"/>
              </w:rPr>
              <w:t xml:space="preserve">procjenu učinkovitosti i djelotvornosti </w:t>
            </w:r>
            <w:r w:rsidR="00EB37F3" w:rsidRPr="00747A4B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upravljanja rizicima </w:t>
            </w:r>
            <w:r w:rsidR="00EB37F3" w:rsidRPr="00747A4B">
              <w:rPr>
                <w:rFonts w:ascii="Arial" w:hAnsi="Arial" w:cs="Arial"/>
                <w:color w:val="000000"/>
                <w:sz w:val="20"/>
                <w:szCs w:val="20"/>
              </w:rPr>
              <w:t xml:space="preserve">organizacije, </w:t>
            </w:r>
            <w:r w:rsidR="00EB37F3" w:rsidRPr="00747A4B">
              <w:rPr>
                <w:rFonts w:ascii="Arial" w:hAnsi="Arial" w:cs="Arial"/>
                <w:bCs/>
                <w:color w:val="000000"/>
                <w:sz w:val="20"/>
                <w:szCs w:val="20"/>
              </w:rPr>
              <w:t>kontrola</w:t>
            </w:r>
            <w:r w:rsidR="00EB37F3" w:rsidRPr="00747A4B">
              <w:rPr>
                <w:rFonts w:ascii="Arial" w:hAnsi="Arial" w:cs="Arial"/>
                <w:color w:val="000000"/>
                <w:sz w:val="20"/>
                <w:szCs w:val="20"/>
              </w:rPr>
              <w:t xml:space="preserve"> i </w:t>
            </w:r>
            <w:r w:rsidR="00EB37F3" w:rsidRPr="00747A4B">
              <w:rPr>
                <w:rFonts w:ascii="Arial" w:hAnsi="Arial" w:cs="Arial"/>
                <w:bCs/>
                <w:color w:val="000000"/>
                <w:sz w:val="20"/>
                <w:szCs w:val="20"/>
              </w:rPr>
              <w:t>korporativnog upravljanja</w:t>
            </w:r>
            <w:r w:rsidR="00EB37F3" w:rsidRPr="00747A4B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</w:tr>
      <w:tr w:rsidR="007032B4" w:rsidRPr="00747A4B" w14:paraId="3950F275" w14:textId="77777777" w:rsidTr="10269AD1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5981759" w14:textId="77777777" w:rsidR="007032B4" w:rsidRPr="00747A4B" w:rsidRDefault="007032B4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47A4B">
              <w:rPr>
                <w:rFonts w:ascii="Arial" w:hAnsi="Arial" w:cs="Arial"/>
                <w:color w:val="000000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A162097" w14:textId="77777777" w:rsidR="007032B4" w:rsidRPr="00747A4B" w:rsidRDefault="007032B4" w:rsidP="0061537D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747A4B">
              <w:rPr>
                <w:rFonts w:ascii="Arial" w:hAnsi="Arial" w:cs="Arial"/>
                <w:color w:val="000000"/>
                <w:sz w:val="20"/>
                <w:szCs w:val="20"/>
              </w:rPr>
              <w:t>Preduvjeti za upis propisani su Statutom Ekonomskog fakulteta te Pravilnikom o studiju i uvjetima studiranja.</w:t>
            </w:r>
          </w:p>
          <w:p w14:paraId="72A3D3EC" w14:textId="77777777" w:rsidR="007032B4" w:rsidRPr="00747A4B" w:rsidRDefault="007032B4" w:rsidP="0061537D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77A9D" w:rsidRPr="00747A4B" w14:paraId="42887393" w14:textId="77777777" w:rsidTr="10269AD1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43A1B0A" w14:textId="77777777" w:rsidR="00F77A9D" w:rsidRPr="00747A4B" w:rsidRDefault="00F77A9D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47A4B">
              <w:rPr>
                <w:rFonts w:ascii="Arial" w:hAnsi="Arial" w:cs="Arial"/>
                <w:color w:val="000000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273EF10" w14:textId="77777777" w:rsidR="008F2789" w:rsidRPr="00747A4B" w:rsidRDefault="00564254" w:rsidP="005E3E82">
            <w:pPr>
              <w:numPr>
                <w:ilvl w:val="0"/>
                <w:numId w:val="12"/>
              </w:num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747A4B">
              <w:rPr>
                <w:rFonts w:ascii="Arial" w:hAnsi="Arial" w:cs="Arial"/>
                <w:color w:val="000000"/>
                <w:sz w:val="20"/>
                <w:szCs w:val="20"/>
              </w:rPr>
              <w:t>Vrijednovati</w:t>
            </w:r>
            <w:proofErr w:type="spellEnd"/>
            <w:r w:rsidRPr="00747A4B">
              <w:rPr>
                <w:rFonts w:ascii="Arial" w:hAnsi="Arial" w:cs="Arial"/>
                <w:color w:val="000000"/>
                <w:sz w:val="20"/>
                <w:szCs w:val="20"/>
              </w:rPr>
              <w:t xml:space="preserve"> poslovne rizike.</w:t>
            </w:r>
          </w:p>
          <w:p w14:paraId="358CF796" w14:textId="77777777" w:rsidR="00757D9D" w:rsidRPr="00747A4B" w:rsidRDefault="00564254" w:rsidP="005E3E82">
            <w:pPr>
              <w:numPr>
                <w:ilvl w:val="0"/>
                <w:numId w:val="12"/>
              </w:num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747A4B">
              <w:rPr>
                <w:rFonts w:ascii="Arial" w:hAnsi="Arial" w:cs="Arial"/>
                <w:color w:val="000000"/>
                <w:sz w:val="20"/>
                <w:szCs w:val="20"/>
              </w:rPr>
              <w:t>Vrijednovati</w:t>
            </w:r>
            <w:proofErr w:type="spellEnd"/>
            <w:r w:rsidRPr="00747A4B">
              <w:rPr>
                <w:rFonts w:ascii="Arial" w:hAnsi="Arial" w:cs="Arial"/>
                <w:color w:val="000000"/>
                <w:sz w:val="20"/>
                <w:szCs w:val="20"/>
              </w:rPr>
              <w:t xml:space="preserve"> interne kontrole.</w:t>
            </w:r>
          </w:p>
          <w:p w14:paraId="78BD43B9" w14:textId="77777777" w:rsidR="00757D9D" w:rsidRPr="00747A4B" w:rsidRDefault="00564254" w:rsidP="005E3E82">
            <w:pPr>
              <w:numPr>
                <w:ilvl w:val="0"/>
                <w:numId w:val="12"/>
              </w:num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hr-HR"/>
              </w:rPr>
            </w:pPr>
            <w:r w:rsidRPr="00747A4B">
              <w:rPr>
                <w:rFonts w:ascii="Arial" w:hAnsi="Arial" w:cs="Arial"/>
                <w:color w:val="000000"/>
                <w:sz w:val="20"/>
                <w:szCs w:val="20"/>
              </w:rPr>
              <w:t xml:space="preserve">Utvrditi </w:t>
            </w:r>
            <w:r w:rsidRPr="00747A4B">
              <w:rPr>
                <w:rFonts w:ascii="Arial" w:hAnsi="Arial" w:cs="Arial"/>
                <w:color w:val="000000"/>
                <w:sz w:val="20"/>
                <w:szCs w:val="20"/>
                <w:lang w:eastAsia="hr-HR"/>
              </w:rPr>
              <w:t>ulogu interne revizije u upravljanju rizicima, kontrolama i korporativnom upravljanju.</w:t>
            </w:r>
          </w:p>
          <w:p w14:paraId="7BB4EDEC" w14:textId="77777777" w:rsidR="00564254" w:rsidRPr="00747A4B" w:rsidRDefault="00BE732F" w:rsidP="005E3E82">
            <w:pPr>
              <w:numPr>
                <w:ilvl w:val="0"/>
                <w:numId w:val="12"/>
              </w:num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hr-HR"/>
              </w:rPr>
            </w:pPr>
            <w:r w:rsidRPr="00747A4B">
              <w:rPr>
                <w:rFonts w:ascii="Arial" w:hAnsi="Arial" w:cs="Arial"/>
                <w:color w:val="000000"/>
                <w:sz w:val="20"/>
                <w:szCs w:val="20"/>
                <w:lang w:eastAsia="hr-HR"/>
              </w:rPr>
              <w:t>Valorizirati pristupe i nalaze interne revizije.</w:t>
            </w:r>
          </w:p>
        </w:tc>
      </w:tr>
      <w:tr w:rsidR="00F77A9D" w:rsidRPr="00747A4B" w14:paraId="4CCD407D" w14:textId="77777777" w:rsidTr="10269AD1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A97AB84" w14:textId="77777777" w:rsidR="009D6DB5" w:rsidRDefault="00F77A9D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47A4B">
              <w:rPr>
                <w:rFonts w:ascii="Arial" w:hAnsi="Arial" w:cs="Arial"/>
                <w:color w:val="000000"/>
                <w:sz w:val="20"/>
                <w:szCs w:val="20"/>
              </w:rPr>
              <w:t xml:space="preserve">Sadržaj predmeta detaljno razrađen prema satnici nastave </w:t>
            </w:r>
          </w:p>
          <w:p w14:paraId="0D0B940D" w14:textId="77777777" w:rsidR="009D6DB5" w:rsidRPr="009D6DB5" w:rsidRDefault="009D6DB5" w:rsidP="009D6DB5">
            <w:pPr>
              <w:rPr>
                <w:rFonts w:ascii="Arial" w:hAnsi="Arial" w:cs="Arial"/>
                <w:sz w:val="20"/>
                <w:szCs w:val="20"/>
              </w:rPr>
            </w:pPr>
          </w:p>
          <w:p w14:paraId="0E27B00A" w14:textId="77777777" w:rsidR="009D6DB5" w:rsidRPr="009D6DB5" w:rsidRDefault="009D6DB5" w:rsidP="009D6DB5">
            <w:pPr>
              <w:rPr>
                <w:rFonts w:ascii="Arial" w:hAnsi="Arial" w:cs="Arial"/>
                <w:sz w:val="20"/>
                <w:szCs w:val="20"/>
              </w:rPr>
            </w:pPr>
          </w:p>
          <w:p w14:paraId="60061E4C" w14:textId="77777777" w:rsidR="009D6DB5" w:rsidRPr="009D6DB5" w:rsidRDefault="009D6DB5" w:rsidP="009D6DB5">
            <w:pPr>
              <w:rPr>
                <w:rFonts w:ascii="Arial" w:hAnsi="Arial" w:cs="Arial"/>
                <w:sz w:val="20"/>
                <w:szCs w:val="20"/>
              </w:rPr>
            </w:pPr>
          </w:p>
          <w:p w14:paraId="44EAFD9C" w14:textId="77777777" w:rsidR="009D6DB5" w:rsidRPr="009D6DB5" w:rsidRDefault="009D6DB5" w:rsidP="009D6DB5">
            <w:pPr>
              <w:rPr>
                <w:rFonts w:ascii="Arial" w:hAnsi="Arial" w:cs="Arial"/>
                <w:sz w:val="20"/>
                <w:szCs w:val="20"/>
              </w:rPr>
            </w:pPr>
          </w:p>
          <w:p w14:paraId="4B94D5A5" w14:textId="77777777" w:rsidR="009D6DB5" w:rsidRPr="009D6DB5" w:rsidRDefault="009D6DB5" w:rsidP="009D6DB5">
            <w:pPr>
              <w:rPr>
                <w:rFonts w:ascii="Arial" w:hAnsi="Arial" w:cs="Arial"/>
                <w:sz w:val="20"/>
                <w:szCs w:val="20"/>
              </w:rPr>
            </w:pPr>
          </w:p>
          <w:p w14:paraId="3DEEC669" w14:textId="77777777" w:rsidR="009D6DB5" w:rsidRPr="009D6DB5" w:rsidRDefault="009D6DB5" w:rsidP="009D6DB5">
            <w:pPr>
              <w:rPr>
                <w:rFonts w:ascii="Arial" w:hAnsi="Arial" w:cs="Arial"/>
                <w:sz w:val="20"/>
                <w:szCs w:val="20"/>
              </w:rPr>
            </w:pPr>
          </w:p>
          <w:p w14:paraId="3656B9AB" w14:textId="77777777" w:rsidR="009D6DB5" w:rsidRDefault="009D6DB5" w:rsidP="009D6DB5">
            <w:pPr>
              <w:rPr>
                <w:rFonts w:ascii="Arial" w:hAnsi="Arial" w:cs="Arial"/>
                <w:sz w:val="20"/>
                <w:szCs w:val="20"/>
              </w:rPr>
            </w:pPr>
          </w:p>
          <w:p w14:paraId="45FB0818" w14:textId="77777777" w:rsidR="009D6DB5" w:rsidRPr="009D6DB5" w:rsidRDefault="009D6DB5" w:rsidP="009D6DB5">
            <w:pPr>
              <w:rPr>
                <w:rFonts w:ascii="Arial" w:hAnsi="Arial" w:cs="Arial"/>
                <w:sz w:val="20"/>
                <w:szCs w:val="20"/>
              </w:rPr>
            </w:pPr>
          </w:p>
          <w:p w14:paraId="049F31CB" w14:textId="77777777" w:rsidR="009D6DB5" w:rsidRPr="009D6DB5" w:rsidRDefault="009D6DB5" w:rsidP="009D6DB5">
            <w:pPr>
              <w:rPr>
                <w:rFonts w:ascii="Arial" w:hAnsi="Arial" w:cs="Arial"/>
                <w:sz w:val="20"/>
                <w:szCs w:val="20"/>
              </w:rPr>
            </w:pPr>
          </w:p>
          <w:p w14:paraId="53128261" w14:textId="77777777" w:rsidR="009D6DB5" w:rsidRPr="009D6DB5" w:rsidRDefault="009D6DB5" w:rsidP="009D6DB5">
            <w:pPr>
              <w:rPr>
                <w:rFonts w:ascii="Arial" w:hAnsi="Arial" w:cs="Arial"/>
                <w:sz w:val="20"/>
                <w:szCs w:val="20"/>
              </w:rPr>
            </w:pPr>
          </w:p>
          <w:p w14:paraId="62486C05" w14:textId="77777777" w:rsidR="009D6DB5" w:rsidRDefault="009D6DB5" w:rsidP="009D6DB5">
            <w:pPr>
              <w:rPr>
                <w:rFonts w:ascii="Arial" w:hAnsi="Arial" w:cs="Arial"/>
                <w:sz w:val="20"/>
                <w:szCs w:val="20"/>
              </w:rPr>
            </w:pPr>
          </w:p>
          <w:p w14:paraId="4101652C" w14:textId="77777777" w:rsidR="009D6DB5" w:rsidRPr="009D6DB5" w:rsidRDefault="009D6DB5" w:rsidP="009D6DB5">
            <w:pPr>
              <w:rPr>
                <w:rFonts w:ascii="Arial" w:hAnsi="Arial" w:cs="Arial"/>
                <w:sz w:val="20"/>
                <w:szCs w:val="20"/>
              </w:rPr>
            </w:pPr>
          </w:p>
          <w:p w14:paraId="4B99056E" w14:textId="77777777" w:rsidR="009D6DB5" w:rsidRDefault="009D6DB5" w:rsidP="009D6DB5">
            <w:pPr>
              <w:rPr>
                <w:rFonts w:ascii="Arial" w:hAnsi="Arial" w:cs="Arial"/>
                <w:sz w:val="20"/>
                <w:szCs w:val="20"/>
              </w:rPr>
            </w:pPr>
          </w:p>
          <w:p w14:paraId="1299C43A" w14:textId="77777777" w:rsidR="00F77A9D" w:rsidRPr="009D6DB5" w:rsidRDefault="00F77A9D" w:rsidP="009D6DB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tbl>
            <w:tblPr>
              <w:tblW w:w="743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173"/>
              <w:gridCol w:w="509"/>
              <w:gridCol w:w="3241"/>
              <w:gridCol w:w="508"/>
            </w:tblGrid>
            <w:tr w:rsidR="00DE24FE" w:rsidRPr="00747A4B" w14:paraId="4F5FB9C6" w14:textId="77777777" w:rsidTr="0066552D">
              <w:trPr>
                <w:cantSplit/>
                <w:trHeight w:val="538"/>
              </w:trPr>
              <w:tc>
                <w:tcPr>
                  <w:tcW w:w="3682" w:type="dxa"/>
                  <w:gridSpan w:val="2"/>
                  <w:vAlign w:val="center"/>
                </w:tcPr>
                <w:p w14:paraId="4DDBEF00" w14:textId="77777777" w:rsidR="00DE24FE" w:rsidRPr="00747A4B" w:rsidRDefault="00DE24FE" w:rsidP="00262449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  <w:p w14:paraId="1A9F542B" w14:textId="77777777" w:rsidR="00DE24FE" w:rsidRPr="00747A4B" w:rsidRDefault="00DE24FE" w:rsidP="00262449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47A4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Predavanja</w:t>
                  </w:r>
                </w:p>
              </w:tc>
              <w:tc>
                <w:tcPr>
                  <w:tcW w:w="3749" w:type="dxa"/>
                  <w:gridSpan w:val="2"/>
                  <w:vAlign w:val="center"/>
                </w:tcPr>
                <w:p w14:paraId="3461D779" w14:textId="77777777" w:rsidR="00DE24FE" w:rsidRPr="00747A4B" w:rsidRDefault="00DE24FE" w:rsidP="00262449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  <w:p w14:paraId="371C994F" w14:textId="77777777" w:rsidR="00DE24FE" w:rsidRPr="00747A4B" w:rsidRDefault="00DE24FE" w:rsidP="00262449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47A4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Vježbe</w:t>
                  </w:r>
                </w:p>
              </w:tc>
            </w:tr>
            <w:tr w:rsidR="00DE24FE" w:rsidRPr="00747A4B" w14:paraId="07831259" w14:textId="77777777" w:rsidTr="0066552D">
              <w:trPr>
                <w:cantSplit/>
                <w:trHeight w:val="699"/>
              </w:trPr>
              <w:tc>
                <w:tcPr>
                  <w:tcW w:w="3173" w:type="dxa"/>
                  <w:vAlign w:val="center"/>
                </w:tcPr>
                <w:p w14:paraId="00376AAF" w14:textId="77777777" w:rsidR="00DE24FE" w:rsidRPr="00747A4B" w:rsidRDefault="00DE24FE" w:rsidP="00262449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47A4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Tema</w:t>
                  </w:r>
                </w:p>
              </w:tc>
              <w:tc>
                <w:tcPr>
                  <w:tcW w:w="509" w:type="dxa"/>
                  <w:vAlign w:val="center"/>
                </w:tcPr>
                <w:p w14:paraId="4F602B97" w14:textId="77777777" w:rsidR="00DE24FE" w:rsidRPr="00747A4B" w:rsidRDefault="00DE24FE" w:rsidP="00262449">
                  <w:pPr>
                    <w:spacing w:line="240" w:lineRule="auto"/>
                    <w:ind w:left="-108" w:right="-108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47A4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Sati</w:t>
                  </w:r>
                </w:p>
              </w:tc>
              <w:tc>
                <w:tcPr>
                  <w:tcW w:w="3241" w:type="dxa"/>
                  <w:vAlign w:val="center"/>
                </w:tcPr>
                <w:p w14:paraId="2E990189" w14:textId="77777777" w:rsidR="00DE24FE" w:rsidRPr="00747A4B" w:rsidRDefault="00DE24FE" w:rsidP="00262449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47A4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Tema</w:t>
                  </w:r>
                </w:p>
              </w:tc>
              <w:tc>
                <w:tcPr>
                  <w:tcW w:w="508" w:type="dxa"/>
                  <w:vAlign w:val="center"/>
                </w:tcPr>
                <w:p w14:paraId="69DB62DB" w14:textId="77777777" w:rsidR="00DE24FE" w:rsidRPr="00747A4B" w:rsidRDefault="00DE24FE" w:rsidP="00262449">
                  <w:pPr>
                    <w:spacing w:line="240" w:lineRule="auto"/>
                    <w:ind w:left="-108" w:right="-69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47A4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Sati </w:t>
                  </w:r>
                </w:p>
              </w:tc>
            </w:tr>
            <w:tr w:rsidR="00DE24FE" w:rsidRPr="00747A4B" w14:paraId="6D184D34" w14:textId="77777777" w:rsidTr="0066552D">
              <w:trPr>
                <w:cantSplit/>
              </w:trPr>
              <w:tc>
                <w:tcPr>
                  <w:tcW w:w="3173" w:type="dxa"/>
                  <w:vAlign w:val="center"/>
                </w:tcPr>
                <w:p w14:paraId="30748F75" w14:textId="77777777" w:rsidR="00DE24FE" w:rsidRPr="00747A4B" w:rsidRDefault="00FC7BDD" w:rsidP="00304C00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47A4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Uvod u k</w:t>
                  </w:r>
                  <w:r w:rsidR="009457CE" w:rsidRPr="00747A4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orporativno upravljanje, rizi</w:t>
                  </w:r>
                  <w:r w:rsidR="007511B3" w:rsidRPr="00747A4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k</w:t>
                  </w:r>
                  <w:r w:rsidRPr="00747A4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e</w:t>
                  </w:r>
                  <w:r w:rsidR="00B12BCA" w:rsidRPr="00747A4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,</w:t>
                  </w:r>
                  <w:r w:rsidR="009457CE" w:rsidRPr="00747A4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kontrol</w:t>
                  </w:r>
                  <w:r w:rsidR="00304C00" w:rsidRPr="00747A4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e. </w:t>
                  </w:r>
                  <w:r w:rsidRPr="00747A4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Poslovni procesi i rizici, modeli upravljanja rizicima.</w:t>
                  </w:r>
                </w:p>
              </w:tc>
              <w:tc>
                <w:tcPr>
                  <w:tcW w:w="509" w:type="dxa"/>
                  <w:vAlign w:val="center"/>
                </w:tcPr>
                <w:p w14:paraId="18F999B5" w14:textId="77777777" w:rsidR="00DE24FE" w:rsidRPr="00747A4B" w:rsidRDefault="00DE24FE" w:rsidP="00262449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47A4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241" w:type="dxa"/>
                  <w:vAlign w:val="center"/>
                </w:tcPr>
                <w:p w14:paraId="1875EAC8" w14:textId="77777777" w:rsidR="00DE24FE" w:rsidRPr="00747A4B" w:rsidRDefault="00FC7BDD" w:rsidP="00683592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47A4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Uvod u ARIS (</w:t>
                  </w:r>
                  <w:proofErr w:type="spellStart"/>
                  <w:r w:rsidRPr="00747A4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Architecture</w:t>
                  </w:r>
                  <w:proofErr w:type="spellEnd"/>
                  <w:r w:rsidRPr="00747A4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747A4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of</w:t>
                  </w:r>
                  <w:proofErr w:type="spellEnd"/>
                  <w:r w:rsidRPr="00747A4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747A4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Integrated</w:t>
                  </w:r>
                  <w:proofErr w:type="spellEnd"/>
                  <w:r w:rsidRPr="00747A4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Systems) platformu za upravljanje poslovnim procesima. Razumijevanje i crtanje poslovnih procesa.</w:t>
                  </w:r>
                  <w:r w:rsidR="00683592" w:rsidRPr="00747A4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  <w:r w:rsidR="00213E41" w:rsidRPr="00747A4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Korporativn</w:t>
                  </w:r>
                  <w:r w:rsidR="008727AB" w:rsidRPr="00747A4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o upravljanje, rizici i kontrole</w:t>
                  </w:r>
                  <w:r w:rsidR="00213E41" w:rsidRPr="00747A4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.</w:t>
                  </w:r>
                </w:p>
              </w:tc>
              <w:tc>
                <w:tcPr>
                  <w:tcW w:w="508" w:type="dxa"/>
                  <w:vAlign w:val="center"/>
                </w:tcPr>
                <w:p w14:paraId="7144751B" w14:textId="77777777" w:rsidR="00DE24FE" w:rsidRPr="00747A4B" w:rsidRDefault="00DE24FE" w:rsidP="00262449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47A4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2</w:t>
                  </w:r>
                </w:p>
              </w:tc>
            </w:tr>
            <w:tr w:rsidR="00304C00" w:rsidRPr="00747A4B" w14:paraId="16341332" w14:textId="77777777" w:rsidTr="0066552D">
              <w:trPr>
                <w:cantSplit/>
              </w:trPr>
              <w:tc>
                <w:tcPr>
                  <w:tcW w:w="3173" w:type="dxa"/>
                  <w:vAlign w:val="center"/>
                </w:tcPr>
                <w:p w14:paraId="089E3619" w14:textId="77777777" w:rsidR="00304C00" w:rsidRPr="00747A4B" w:rsidRDefault="00304C00" w:rsidP="00683592">
                  <w:pPr>
                    <w:spacing w:line="240" w:lineRule="auto"/>
                    <w:rPr>
                      <w:rFonts w:ascii="Arial" w:hAnsi="Arial" w:cs="Arial"/>
                      <w:strike/>
                      <w:color w:val="000000"/>
                      <w:sz w:val="16"/>
                      <w:szCs w:val="16"/>
                    </w:rPr>
                  </w:pPr>
                  <w:r w:rsidRPr="00747A4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Vrste i razine internih kontrola. Ograničenja internih kontrola.</w:t>
                  </w:r>
                </w:p>
              </w:tc>
              <w:tc>
                <w:tcPr>
                  <w:tcW w:w="509" w:type="dxa"/>
                  <w:vAlign w:val="center"/>
                </w:tcPr>
                <w:p w14:paraId="78E884CA" w14:textId="77777777" w:rsidR="00304C00" w:rsidRPr="00747A4B" w:rsidRDefault="00304C00" w:rsidP="00262449">
                  <w:pPr>
                    <w:spacing w:line="240" w:lineRule="auto"/>
                    <w:jc w:val="center"/>
                    <w:rPr>
                      <w:rFonts w:ascii="Arial" w:hAnsi="Arial" w:cs="Arial"/>
                      <w:strike/>
                      <w:color w:val="000000"/>
                      <w:sz w:val="16"/>
                      <w:szCs w:val="16"/>
                    </w:rPr>
                  </w:pPr>
                  <w:r w:rsidRPr="00747A4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241" w:type="dxa"/>
                  <w:vAlign w:val="center"/>
                </w:tcPr>
                <w:p w14:paraId="14D6C71F" w14:textId="77777777" w:rsidR="00304C00" w:rsidRPr="00747A4B" w:rsidRDefault="00304C00" w:rsidP="008727AB">
                  <w:pPr>
                    <w:spacing w:line="240" w:lineRule="auto"/>
                    <w:rPr>
                      <w:rFonts w:ascii="Arial" w:hAnsi="Arial" w:cs="Arial"/>
                      <w:strike/>
                      <w:color w:val="000000"/>
                      <w:sz w:val="16"/>
                      <w:szCs w:val="16"/>
                    </w:rPr>
                  </w:pPr>
                  <w:r w:rsidRPr="00747A4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Procjena rizika poslovanja.</w:t>
                  </w:r>
                </w:p>
              </w:tc>
              <w:tc>
                <w:tcPr>
                  <w:tcW w:w="508" w:type="dxa"/>
                  <w:vAlign w:val="center"/>
                </w:tcPr>
                <w:p w14:paraId="7842F596" w14:textId="77777777" w:rsidR="00304C00" w:rsidRPr="00747A4B" w:rsidRDefault="00304C00" w:rsidP="00262449">
                  <w:pPr>
                    <w:spacing w:line="240" w:lineRule="auto"/>
                    <w:jc w:val="center"/>
                    <w:rPr>
                      <w:rFonts w:ascii="Arial" w:hAnsi="Arial" w:cs="Arial"/>
                      <w:strike/>
                      <w:color w:val="000000"/>
                      <w:sz w:val="16"/>
                      <w:szCs w:val="16"/>
                    </w:rPr>
                  </w:pPr>
                  <w:r w:rsidRPr="00747A4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2</w:t>
                  </w:r>
                </w:p>
              </w:tc>
            </w:tr>
            <w:tr w:rsidR="00304C00" w:rsidRPr="00747A4B" w14:paraId="4E56816E" w14:textId="77777777" w:rsidTr="0066552D">
              <w:trPr>
                <w:cantSplit/>
              </w:trPr>
              <w:tc>
                <w:tcPr>
                  <w:tcW w:w="3173" w:type="dxa"/>
                  <w:vAlign w:val="center"/>
                </w:tcPr>
                <w:p w14:paraId="42B44EB0" w14:textId="77777777" w:rsidR="00304C00" w:rsidRPr="00747A4B" w:rsidRDefault="00304C00" w:rsidP="00683592">
                  <w:pPr>
                    <w:spacing w:line="240" w:lineRule="auto"/>
                    <w:rPr>
                      <w:color w:val="000000"/>
                    </w:rPr>
                  </w:pPr>
                  <w:r w:rsidRPr="00747A4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COSO IC i COSO ERM model za procjenu internih kontrola i rizika.</w:t>
                  </w:r>
                </w:p>
              </w:tc>
              <w:tc>
                <w:tcPr>
                  <w:tcW w:w="509" w:type="dxa"/>
                  <w:vAlign w:val="center"/>
                </w:tcPr>
                <w:p w14:paraId="2CC21B90" w14:textId="77777777" w:rsidR="00304C00" w:rsidRPr="00747A4B" w:rsidRDefault="00304C00" w:rsidP="00262449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47A4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241" w:type="dxa"/>
                  <w:vAlign w:val="center"/>
                </w:tcPr>
                <w:p w14:paraId="1F3E4AAE" w14:textId="77777777" w:rsidR="00304C00" w:rsidRPr="00747A4B" w:rsidRDefault="00304C00" w:rsidP="008727A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47A4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Primjena COSO IC i COSO ERM modela na primjerima iz prakse.</w:t>
                  </w:r>
                </w:p>
              </w:tc>
              <w:tc>
                <w:tcPr>
                  <w:tcW w:w="508" w:type="dxa"/>
                  <w:vAlign w:val="center"/>
                </w:tcPr>
                <w:p w14:paraId="138328F9" w14:textId="77777777" w:rsidR="00304C00" w:rsidRPr="00747A4B" w:rsidRDefault="00304C00" w:rsidP="00262449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47A4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2</w:t>
                  </w:r>
                </w:p>
              </w:tc>
            </w:tr>
            <w:tr w:rsidR="00304C00" w:rsidRPr="00747A4B" w14:paraId="3C4BDD9F" w14:textId="77777777" w:rsidTr="0066552D">
              <w:trPr>
                <w:cantSplit/>
                <w:trHeight w:val="710"/>
              </w:trPr>
              <w:tc>
                <w:tcPr>
                  <w:tcW w:w="3173" w:type="dxa"/>
                  <w:vAlign w:val="center"/>
                </w:tcPr>
                <w:p w14:paraId="63D02F77" w14:textId="77777777" w:rsidR="00304C00" w:rsidRPr="00747A4B" w:rsidRDefault="00304C00" w:rsidP="00683592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47A4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Informacijska sigurnost, </w:t>
                  </w:r>
                  <w:proofErr w:type="spellStart"/>
                  <w:r w:rsidRPr="00747A4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kibernetički</w:t>
                  </w:r>
                  <w:proofErr w:type="spellEnd"/>
                  <w:r w:rsidRPr="00747A4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rizici i zaštita podataka. Vrste sigurnosnih kontrola. COBIT okvir.</w:t>
                  </w:r>
                </w:p>
              </w:tc>
              <w:tc>
                <w:tcPr>
                  <w:tcW w:w="509" w:type="dxa"/>
                  <w:vAlign w:val="center"/>
                </w:tcPr>
                <w:p w14:paraId="54B6C890" w14:textId="77777777" w:rsidR="00304C00" w:rsidRPr="00747A4B" w:rsidRDefault="00304C00" w:rsidP="00262449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47A4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241" w:type="dxa"/>
                  <w:vAlign w:val="center"/>
                </w:tcPr>
                <w:p w14:paraId="03CBB7AD" w14:textId="77777777" w:rsidR="00304C00" w:rsidRPr="00747A4B" w:rsidRDefault="00304C00" w:rsidP="008727A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47A4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Analiza kontrolnih postupaka. Ocjena kontrolnih slabosti i nedostataka.</w:t>
                  </w:r>
                </w:p>
              </w:tc>
              <w:tc>
                <w:tcPr>
                  <w:tcW w:w="508" w:type="dxa"/>
                  <w:vAlign w:val="center"/>
                </w:tcPr>
                <w:p w14:paraId="58A8CB7E" w14:textId="77777777" w:rsidR="00304C00" w:rsidRPr="00747A4B" w:rsidRDefault="00304C00" w:rsidP="00262449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47A4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2</w:t>
                  </w:r>
                </w:p>
              </w:tc>
            </w:tr>
            <w:tr w:rsidR="00304C00" w:rsidRPr="00747A4B" w14:paraId="0138549B" w14:textId="77777777" w:rsidTr="0066552D">
              <w:trPr>
                <w:cantSplit/>
              </w:trPr>
              <w:tc>
                <w:tcPr>
                  <w:tcW w:w="3173" w:type="dxa"/>
                  <w:vAlign w:val="center"/>
                </w:tcPr>
                <w:p w14:paraId="53B70257" w14:textId="77777777" w:rsidR="00304C00" w:rsidRPr="00747A4B" w:rsidRDefault="00304C00" w:rsidP="00E87074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47A4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Rizici prijevare i </w:t>
                  </w:r>
                  <w:proofErr w:type="spellStart"/>
                  <w:r w:rsidRPr="00747A4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protuprijevarne</w:t>
                  </w:r>
                  <w:proofErr w:type="spellEnd"/>
                  <w:r w:rsidRPr="00747A4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kontrole. Studija sluča</w:t>
                  </w:r>
                  <w:bookmarkStart w:id="0" w:name="_GoBack"/>
                  <w:bookmarkEnd w:id="0"/>
                  <w:r w:rsidRPr="00747A4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ja Societe Generale. </w:t>
                  </w:r>
                </w:p>
              </w:tc>
              <w:tc>
                <w:tcPr>
                  <w:tcW w:w="509" w:type="dxa"/>
                  <w:vAlign w:val="center"/>
                </w:tcPr>
                <w:p w14:paraId="2E643A39" w14:textId="77777777" w:rsidR="00304C00" w:rsidRPr="00747A4B" w:rsidRDefault="00304C00" w:rsidP="00262449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47A4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241" w:type="dxa"/>
                  <w:vAlign w:val="center"/>
                </w:tcPr>
                <w:p w14:paraId="5A6F9C4A" w14:textId="77777777" w:rsidR="00304C00" w:rsidRPr="00747A4B" w:rsidRDefault="00304C00" w:rsidP="008727A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proofErr w:type="spellStart"/>
                  <w:r w:rsidRPr="00747A4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Cost</w:t>
                  </w:r>
                  <w:proofErr w:type="spellEnd"/>
                  <w:r w:rsidRPr="00747A4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/</w:t>
                  </w:r>
                  <w:proofErr w:type="spellStart"/>
                  <w:r w:rsidRPr="00747A4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benefit</w:t>
                  </w:r>
                  <w:proofErr w:type="spellEnd"/>
                  <w:r w:rsidRPr="00747A4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analiza internih kontrola.</w:t>
                  </w:r>
                </w:p>
              </w:tc>
              <w:tc>
                <w:tcPr>
                  <w:tcW w:w="508" w:type="dxa"/>
                  <w:vAlign w:val="center"/>
                </w:tcPr>
                <w:p w14:paraId="5A9DB5E7" w14:textId="77777777" w:rsidR="00304C00" w:rsidRPr="00747A4B" w:rsidRDefault="00304C00" w:rsidP="00262449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47A4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2</w:t>
                  </w:r>
                </w:p>
              </w:tc>
            </w:tr>
            <w:tr w:rsidR="00304C00" w:rsidRPr="00747A4B" w14:paraId="22A1AB1C" w14:textId="77777777" w:rsidTr="0066552D">
              <w:trPr>
                <w:cantSplit/>
              </w:trPr>
              <w:tc>
                <w:tcPr>
                  <w:tcW w:w="3173" w:type="dxa"/>
                  <w:vAlign w:val="center"/>
                </w:tcPr>
                <w:p w14:paraId="59EB1BEB" w14:textId="77777777" w:rsidR="00304C00" w:rsidRPr="00747A4B" w:rsidRDefault="00304C00" w:rsidP="00683592">
                  <w:pPr>
                    <w:spacing w:line="240" w:lineRule="auto"/>
                    <w:rPr>
                      <w:rFonts w:ascii="Arial" w:hAnsi="Arial" w:cs="Arial"/>
                      <w:strike/>
                      <w:color w:val="000000"/>
                      <w:sz w:val="16"/>
                      <w:szCs w:val="16"/>
                    </w:rPr>
                  </w:pPr>
                  <w:r w:rsidRPr="00747A4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Interna revizija kao profesija. Normativni okvir za obavljanje interne revizije u RH. Međunarodni okvir profesionalnog djelovanja.</w:t>
                  </w:r>
                </w:p>
                <w:p w14:paraId="3CF2D8B6" w14:textId="77777777" w:rsidR="00304C00" w:rsidRPr="00747A4B" w:rsidRDefault="00304C00" w:rsidP="00E87074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  <w:p w14:paraId="0FB78278" w14:textId="77777777" w:rsidR="00304C00" w:rsidRPr="00747A4B" w:rsidRDefault="00304C00" w:rsidP="00683592">
                  <w:pPr>
                    <w:spacing w:line="240" w:lineRule="auto"/>
                    <w:rPr>
                      <w:rFonts w:ascii="Arial" w:hAnsi="Arial" w:cs="Arial"/>
                      <w:strike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509" w:type="dxa"/>
                  <w:vAlign w:val="center"/>
                </w:tcPr>
                <w:p w14:paraId="1BC03362" w14:textId="77777777" w:rsidR="00304C00" w:rsidRPr="00747A4B" w:rsidRDefault="00304C00" w:rsidP="00262449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47A4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241" w:type="dxa"/>
                  <w:vAlign w:val="center"/>
                </w:tcPr>
                <w:p w14:paraId="0535DA56" w14:textId="77777777" w:rsidR="00304C00" w:rsidRPr="00747A4B" w:rsidRDefault="00304C00" w:rsidP="008727A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47A4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Integrirani studij slučaja: analiza poslovnih procesa, rizika i kontrola.</w:t>
                  </w:r>
                </w:p>
              </w:tc>
              <w:tc>
                <w:tcPr>
                  <w:tcW w:w="508" w:type="dxa"/>
                  <w:vAlign w:val="center"/>
                </w:tcPr>
                <w:p w14:paraId="24DED8E9" w14:textId="77777777" w:rsidR="00304C00" w:rsidRPr="00747A4B" w:rsidRDefault="00304C00" w:rsidP="00262449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47A4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2</w:t>
                  </w:r>
                </w:p>
              </w:tc>
            </w:tr>
            <w:tr w:rsidR="00304C00" w:rsidRPr="00747A4B" w14:paraId="7E92F1A9" w14:textId="77777777" w:rsidTr="0066552D">
              <w:trPr>
                <w:cantSplit/>
              </w:trPr>
              <w:tc>
                <w:tcPr>
                  <w:tcW w:w="3173" w:type="dxa"/>
                  <w:vAlign w:val="center"/>
                </w:tcPr>
                <w:p w14:paraId="6735F2EC" w14:textId="77777777" w:rsidR="00304C00" w:rsidRPr="00747A4B" w:rsidRDefault="00304C00" w:rsidP="00E87074">
                  <w:pPr>
                    <w:spacing w:line="240" w:lineRule="auto"/>
                    <w:rPr>
                      <w:rFonts w:ascii="Arial" w:hAnsi="Arial" w:cs="Arial"/>
                      <w:strike/>
                      <w:color w:val="000000"/>
                      <w:sz w:val="16"/>
                      <w:szCs w:val="16"/>
                    </w:rPr>
                  </w:pPr>
                  <w:r w:rsidRPr="00747A4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lastRenderedPageBreak/>
                    <w:t>Svrha, ovlasti i odgovornosti funkcije interne revizije. Organizacijski status i unutarnja organizacija. Neovisnost i objektivnost. Interno i eksterno vrednovanje funkcije interne revizije.</w:t>
                  </w:r>
                </w:p>
              </w:tc>
              <w:tc>
                <w:tcPr>
                  <w:tcW w:w="509" w:type="dxa"/>
                  <w:vAlign w:val="center"/>
                </w:tcPr>
                <w:p w14:paraId="1D63D2B4" w14:textId="77777777" w:rsidR="00304C00" w:rsidRPr="00747A4B" w:rsidRDefault="00304C00" w:rsidP="00262449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47A4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241" w:type="dxa"/>
                  <w:vAlign w:val="center"/>
                </w:tcPr>
                <w:p w14:paraId="52BD1E21" w14:textId="77777777" w:rsidR="00304C00" w:rsidRPr="00747A4B" w:rsidRDefault="00304C00" w:rsidP="00B12BCA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47A4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Planiranje interne revizije utemeljeno na rizicima. Tri linije obrane i formiranje mape uvjerenja (</w:t>
                  </w:r>
                  <w:proofErr w:type="spellStart"/>
                  <w:r w:rsidRPr="00747A4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assurance</w:t>
                  </w:r>
                  <w:proofErr w:type="spellEnd"/>
                  <w:r w:rsidRPr="00747A4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747A4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mapping</w:t>
                  </w:r>
                  <w:proofErr w:type="spellEnd"/>
                  <w:r w:rsidRPr="00747A4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).</w:t>
                  </w:r>
                </w:p>
              </w:tc>
              <w:tc>
                <w:tcPr>
                  <w:tcW w:w="508" w:type="dxa"/>
                  <w:vAlign w:val="center"/>
                </w:tcPr>
                <w:p w14:paraId="4FD71FBC" w14:textId="77777777" w:rsidR="00304C00" w:rsidRPr="00747A4B" w:rsidRDefault="00304C00" w:rsidP="00262449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47A4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2</w:t>
                  </w:r>
                </w:p>
              </w:tc>
            </w:tr>
            <w:tr w:rsidR="00304C00" w:rsidRPr="00747A4B" w14:paraId="53423650" w14:textId="77777777" w:rsidTr="0066552D">
              <w:trPr>
                <w:cantSplit/>
              </w:trPr>
              <w:tc>
                <w:tcPr>
                  <w:tcW w:w="3173" w:type="dxa"/>
                  <w:vAlign w:val="center"/>
                </w:tcPr>
                <w:p w14:paraId="250D0BC2" w14:textId="77777777" w:rsidR="00304C00" w:rsidRPr="00747A4B" w:rsidRDefault="00304C00" w:rsidP="007511B3">
                  <w:pPr>
                    <w:spacing w:line="240" w:lineRule="auto"/>
                    <w:rPr>
                      <w:rFonts w:ascii="Arial" w:hAnsi="Arial" w:cs="Arial"/>
                      <w:strike/>
                      <w:color w:val="000000"/>
                      <w:sz w:val="16"/>
                      <w:szCs w:val="16"/>
                    </w:rPr>
                  </w:pPr>
                  <w:r w:rsidRPr="00747A4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Uloga interne revizije u vrednovanju i unaprjeđenju postupaka upravljanja rizikom, kontrolama i korporativnim upravljanjem. Pristupi interne revizije. Model tri linije obrane. Vrste angažmana s izražavanjem uvjerenja.</w:t>
                  </w:r>
                </w:p>
              </w:tc>
              <w:tc>
                <w:tcPr>
                  <w:tcW w:w="509" w:type="dxa"/>
                  <w:vAlign w:val="center"/>
                </w:tcPr>
                <w:p w14:paraId="39A728AC" w14:textId="77777777" w:rsidR="00304C00" w:rsidRPr="00747A4B" w:rsidRDefault="00304C00" w:rsidP="00262449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47A4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241" w:type="dxa"/>
                  <w:vAlign w:val="center"/>
                </w:tcPr>
                <w:p w14:paraId="5C689D52" w14:textId="77777777" w:rsidR="00304C00" w:rsidRPr="00747A4B" w:rsidRDefault="00304C00" w:rsidP="00262449">
                  <w:pPr>
                    <w:spacing w:line="240" w:lineRule="auto"/>
                    <w:rPr>
                      <w:rFonts w:ascii="Arial" w:hAnsi="Arial" w:cs="Arial"/>
                      <w:strike/>
                      <w:color w:val="000000"/>
                      <w:sz w:val="16"/>
                      <w:szCs w:val="16"/>
                    </w:rPr>
                  </w:pPr>
                  <w:r w:rsidRPr="00747A4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Koraci u planiranju angažmana: definiranje ciljeva, kriterija i djelokruga angažmana. Identifikacija ključnih rizika i kontrola. </w:t>
                  </w:r>
                  <w:proofErr w:type="spellStart"/>
                  <w:r w:rsidRPr="00747A4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Prioritizacija</w:t>
                  </w:r>
                  <w:proofErr w:type="spellEnd"/>
                  <w:r w:rsidRPr="00747A4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.</w:t>
                  </w:r>
                </w:p>
              </w:tc>
              <w:tc>
                <w:tcPr>
                  <w:tcW w:w="508" w:type="dxa"/>
                  <w:vAlign w:val="center"/>
                </w:tcPr>
                <w:p w14:paraId="18B4C29E" w14:textId="77777777" w:rsidR="00304C00" w:rsidRPr="00747A4B" w:rsidRDefault="00304C00" w:rsidP="00262449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47A4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2</w:t>
                  </w:r>
                </w:p>
              </w:tc>
            </w:tr>
            <w:tr w:rsidR="00304C00" w:rsidRPr="00747A4B" w14:paraId="5A909C77" w14:textId="77777777" w:rsidTr="0066552D">
              <w:trPr>
                <w:cantSplit/>
              </w:trPr>
              <w:tc>
                <w:tcPr>
                  <w:tcW w:w="3173" w:type="dxa"/>
                  <w:vAlign w:val="center"/>
                </w:tcPr>
                <w:p w14:paraId="61AD7B8E" w14:textId="77777777" w:rsidR="00304C00" w:rsidRPr="00747A4B" w:rsidRDefault="00304C00" w:rsidP="00491270">
                  <w:pPr>
                    <w:spacing w:line="240" w:lineRule="auto"/>
                    <w:rPr>
                      <w:rFonts w:ascii="Arial" w:hAnsi="Arial" w:cs="Arial"/>
                      <w:strike/>
                      <w:color w:val="000000"/>
                      <w:sz w:val="16"/>
                      <w:szCs w:val="16"/>
                    </w:rPr>
                  </w:pPr>
                  <w:r w:rsidRPr="00747A4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Planiran interne revizije – interna revizija utemeljena na riziku. Planiranje revizijskog angažmana. Obavljanje angažmana. Metode i tehnike interne revizije.</w:t>
                  </w:r>
                </w:p>
              </w:tc>
              <w:tc>
                <w:tcPr>
                  <w:tcW w:w="509" w:type="dxa"/>
                  <w:vAlign w:val="center"/>
                </w:tcPr>
                <w:p w14:paraId="6DEB9483" w14:textId="77777777" w:rsidR="00304C00" w:rsidRPr="00747A4B" w:rsidRDefault="00304C00" w:rsidP="00262449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47A4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241" w:type="dxa"/>
                  <w:vAlign w:val="center"/>
                </w:tcPr>
                <w:p w14:paraId="43F3A997" w14:textId="77777777" w:rsidR="00304C00" w:rsidRPr="00747A4B" w:rsidRDefault="00304C00" w:rsidP="008727AB">
                  <w:pPr>
                    <w:spacing w:line="240" w:lineRule="auto"/>
                    <w:rPr>
                      <w:rFonts w:ascii="Arial" w:hAnsi="Arial" w:cs="Arial"/>
                      <w:strike/>
                      <w:color w:val="000000"/>
                      <w:sz w:val="16"/>
                      <w:szCs w:val="16"/>
                    </w:rPr>
                  </w:pPr>
                  <w:r w:rsidRPr="00747A4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Prikupljanje i procjena informacija (pregledavanje dokumentacije, </w:t>
                  </w:r>
                  <w:proofErr w:type="spellStart"/>
                  <w:r w:rsidRPr="00747A4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walk-trough</w:t>
                  </w:r>
                  <w:proofErr w:type="spellEnd"/>
                  <w:r w:rsidRPr="00747A4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i intervjui, ICQ, promatranje…) kao dio preliminarnih aktivnosti angažmana – primjeri. Vrste revizijskih dokaza.</w:t>
                  </w:r>
                </w:p>
              </w:tc>
              <w:tc>
                <w:tcPr>
                  <w:tcW w:w="508" w:type="dxa"/>
                  <w:vAlign w:val="center"/>
                </w:tcPr>
                <w:p w14:paraId="7FC42638" w14:textId="77777777" w:rsidR="00304C00" w:rsidRPr="00747A4B" w:rsidRDefault="00304C00" w:rsidP="00262449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47A4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2</w:t>
                  </w:r>
                </w:p>
              </w:tc>
            </w:tr>
            <w:tr w:rsidR="00304C00" w:rsidRPr="00747A4B" w14:paraId="2190FBC9" w14:textId="77777777" w:rsidTr="0066552D">
              <w:trPr>
                <w:cantSplit/>
              </w:trPr>
              <w:tc>
                <w:tcPr>
                  <w:tcW w:w="3173" w:type="dxa"/>
                  <w:vAlign w:val="center"/>
                </w:tcPr>
                <w:p w14:paraId="728FEEA8" w14:textId="77777777" w:rsidR="00304C00" w:rsidRPr="00747A4B" w:rsidRDefault="00304C00" w:rsidP="00FC6B0C">
                  <w:pPr>
                    <w:spacing w:line="240" w:lineRule="auto"/>
                    <w:rPr>
                      <w:rFonts w:ascii="Arial" w:hAnsi="Arial" w:cs="Arial"/>
                      <w:strike/>
                      <w:color w:val="000000"/>
                      <w:sz w:val="16"/>
                      <w:szCs w:val="16"/>
                    </w:rPr>
                  </w:pPr>
                  <w:r w:rsidRPr="00747A4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Vrste revizijskih dokaza i dokumentacija. Izvještavanje o rezultatima i praćenje rezultata (</w:t>
                  </w:r>
                  <w:proofErr w:type="spellStart"/>
                  <w:r w:rsidRPr="00747A4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follow-up</w:t>
                  </w:r>
                  <w:proofErr w:type="spellEnd"/>
                  <w:r w:rsidRPr="00747A4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).</w:t>
                  </w:r>
                </w:p>
              </w:tc>
              <w:tc>
                <w:tcPr>
                  <w:tcW w:w="509" w:type="dxa"/>
                  <w:vAlign w:val="center"/>
                </w:tcPr>
                <w:p w14:paraId="46783CDB" w14:textId="77777777" w:rsidR="00304C00" w:rsidRPr="00747A4B" w:rsidRDefault="00304C00" w:rsidP="00262449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47A4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241" w:type="dxa"/>
                  <w:vAlign w:val="center"/>
                </w:tcPr>
                <w:p w14:paraId="22E497CC" w14:textId="77777777" w:rsidR="00304C00" w:rsidRPr="00747A4B" w:rsidRDefault="00304C00" w:rsidP="003705A6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47A4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Revizijski testovi. Primjena metode uzorka u internoj reviziji.</w:t>
                  </w:r>
                </w:p>
              </w:tc>
              <w:tc>
                <w:tcPr>
                  <w:tcW w:w="508" w:type="dxa"/>
                  <w:vAlign w:val="center"/>
                </w:tcPr>
                <w:p w14:paraId="5B896037" w14:textId="77777777" w:rsidR="00304C00" w:rsidRPr="00747A4B" w:rsidRDefault="00304C00" w:rsidP="00262449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47A4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2</w:t>
                  </w:r>
                </w:p>
              </w:tc>
            </w:tr>
            <w:tr w:rsidR="00304C00" w:rsidRPr="00747A4B" w14:paraId="25E32726" w14:textId="77777777" w:rsidTr="0066552D">
              <w:trPr>
                <w:cantSplit/>
              </w:trPr>
              <w:tc>
                <w:tcPr>
                  <w:tcW w:w="3173" w:type="dxa"/>
                  <w:vAlign w:val="center"/>
                </w:tcPr>
                <w:p w14:paraId="583BDBD7" w14:textId="77777777" w:rsidR="00304C00" w:rsidRPr="00747A4B" w:rsidRDefault="00304C00" w:rsidP="007F1D8F">
                  <w:pPr>
                    <w:spacing w:line="240" w:lineRule="auto"/>
                    <w:rPr>
                      <w:rFonts w:ascii="Arial" w:hAnsi="Arial" w:cs="Arial"/>
                      <w:strike/>
                      <w:color w:val="000000"/>
                      <w:sz w:val="16"/>
                      <w:szCs w:val="16"/>
                    </w:rPr>
                  </w:pPr>
                  <w:r w:rsidRPr="00747A4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Savjetodavne usluge interne revizije. Vrste savjetodavnih usluga. Perspektive razvoja interne revizije.</w:t>
                  </w:r>
                </w:p>
              </w:tc>
              <w:tc>
                <w:tcPr>
                  <w:tcW w:w="509" w:type="dxa"/>
                  <w:vAlign w:val="center"/>
                </w:tcPr>
                <w:p w14:paraId="0E86812A" w14:textId="77777777" w:rsidR="00304C00" w:rsidRPr="00747A4B" w:rsidRDefault="00304C00" w:rsidP="00262449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47A4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241" w:type="dxa"/>
                  <w:vAlign w:val="center"/>
                </w:tcPr>
                <w:p w14:paraId="3A9894AA" w14:textId="77777777" w:rsidR="00304C00" w:rsidRPr="00747A4B" w:rsidRDefault="00304C00" w:rsidP="008727A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47A4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Primjena analitičkih postupaka u internoj reviziji.</w:t>
                  </w:r>
                </w:p>
              </w:tc>
              <w:tc>
                <w:tcPr>
                  <w:tcW w:w="508" w:type="dxa"/>
                  <w:vAlign w:val="center"/>
                </w:tcPr>
                <w:p w14:paraId="55CCB594" w14:textId="77777777" w:rsidR="00304C00" w:rsidRPr="00747A4B" w:rsidRDefault="00304C00" w:rsidP="00262449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47A4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2</w:t>
                  </w:r>
                </w:p>
              </w:tc>
            </w:tr>
            <w:tr w:rsidR="00304C00" w:rsidRPr="00747A4B" w14:paraId="27303349" w14:textId="77777777" w:rsidTr="0066552D">
              <w:trPr>
                <w:cantSplit/>
              </w:trPr>
              <w:tc>
                <w:tcPr>
                  <w:tcW w:w="3173" w:type="dxa"/>
                  <w:vAlign w:val="center"/>
                </w:tcPr>
                <w:p w14:paraId="4357D235" w14:textId="77777777" w:rsidR="00304C00" w:rsidRPr="00747A4B" w:rsidRDefault="00304C00" w:rsidP="00262449">
                  <w:pPr>
                    <w:spacing w:line="240" w:lineRule="auto"/>
                    <w:rPr>
                      <w:strike/>
                      <w:color w:val="000000"/>
                    </w:rPr>
                  </w:pPr>
                  <w:r w:rsidRPr="00747A4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Sustav financijskih kontrola u javnom sektoru. Unutarnja kontrola i unutarnja revizija.</w:t>
                  </w:r>
                </w:p>
              </w:tc>
              <w:tc>
                <w:tcPr>
                  <w:tcW w:w="509" w:type="dxa"/>
                  <w:vAlign w:val="center"/>
                </w:tcPr>
                <w:p w14:paraId="31A2C4CD" w14:textId="77777777" w:rsidR="00304C00" w:rsidRPr="00747A4B" w:rsidRDefault="00304C00" w:rsidP="00262449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47A4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241" w:type="dxa"/>
                  <w:vAlign w:val="center"/>
                </w:tcPr>
                <w:p w14:paraId="1334C05C" w14:textId="77777777" w:rsidR="00304C00" w:rsidRPr="00747A4B" w:rsidRDefault="00304C00" w:rsidP="008727A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47A4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Primjena analitičkih postupaka u internoj reviziji.</w:t>
                  </w:r>
                </w:p>
              </w:tc>
              <w:tc>
                <w:tcPr>
                  <w:tcW w:w="508" w:type="dxa"/>
                  <w:vAlign w:val="center"/>
                </w:tcPr>
                <w:p w14:paraId="78E1534E" w14:textId="77777777" w:rsidR="00304C00" w:rsidRPr="00747A4B" w:rsidRDefault="00304C00" w:rsidP="00262449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47A4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2</w:t>
                  </w:r>
                </w:p>
              </w:tc>
            </w:tr>
            <w:tr w:rsidR="00304C00" w:rsidRPr="00747A4B" w14:paraId="27752341" w14:textId="77777777" w:rsidTr="0066552D">
              <w:trPr>
                <w:cantSplit/>
              </w:trPr>
              <w:tc>
                <w:tcPr>
                  <w:tcW w:w="3173" w:type="dxa"/>
                  <w:vAlign w:val="center"/>
                </w:tcPr>
                <w:p w14:paraId="528E04BE" w14:textId="77777777" w:rsidR="00304C00" w:rsidRPr="00747A4B" w:rsidRDefault="00304C00" w:rsidP="00262449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47A4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Sličnosti i razlike između interne i eksterne revizije. Mogućnosti suradnje i uloga revizijskog odbora.</w:t>
                  </w:r>
                </w:p>
              </w:tc>
              <w:tc>
                <w:tcPr>
                  <w:tcW w:w="509" w:type="dxa"/>
                  <w:vAlign w:val="center"/>
                </w:tcPr>
                <w:p w14:paraId="231CE365" w14:textId="77777777" w:rsidR="00304C00" w:rsidRPr="00747A4B" w:rsidRDefault="00304C00" w:rsidP="00262449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47A4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241" w:type="dxa"/>
                  <w:vAlign w:val="center"/>
                </w:tcPr>
                <w:p w14:paraId="0B60B131" w14:textId="77777777" w:rsidR="00304C00" w:rsidRPr="00747A4B" w:rsidRDefault="00304C00" w:rsidP="008727A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47A4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Izvještavanje, komuniciranja i praćenje rezultata.</w:t>
                  </w:r>
                </w:p>
              </w:tc>
              <w:tc>
                <w:tcPr>
                  <w:tcW w:w="508" w:type="dxa"/>
                  <w:vAlign w:val="center"/>
                </w:tcPr>
                <w:p w14:paraId="0F8B1BD1" w14:textId="77777777" w:rsidR="00304C00" w:rsidRPr="00747A4B" w:rsidRDefault="00304C00" w:rsidP="00262449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47A4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2</w:t>
                  </w:r>
                </w:p>
              </w:tc>
            </w:tr>
          </w:tbl>
          <w:p w14:paraId="1FC39945" w14:textId="77777777" w:rsidR="00F77A9D" w:rsidRPr="00747A4B" w:rsidRDefault="00F77A9D" w:rsidP="00DE24FE">
            <w:pPr>
              <w:spacing w:after="0" w:line="240" w:lineRule="auto"/>
              <w:ind w:left="49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032B4" w:rsidRPr="00747A4B" w14:paraId="61B53538" w14:textId="77777777" w:rsidTr="10269AD1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7F9A1D8" w14:textId="77777777" w:rsidR="007032B4" w:rsidRPr="00747A4B" w:rsidRDefault="007032B4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47A4B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5D92CD97" w14:textId="77777777" w:rsidR="007032B4" w:rsidRPr="00747A4B" w:rsidRDefault="007032B4" w:rsidP="003A610A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747A4B">
              <w:rPr>
                <w:rFonts w:ascii="Arial" w:eastAsia="MS Gothic" w:hAnsi="MS Gothic" w:cs="Arial"/>
                <w:b w:val="0"/>
                <w:color w:val="000000"/>
                <w:sz w:val="20"/>
                <w:szCs w:val="20"/>
                <w:lang w:val="hr-HR"/>
              </w:rPr>
              <w:t>☑</w:t>
            </w:r>
            <w:r w:rsidRPr="00747A4B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predavanja</w:t>
            </w:r>
          </w:p>
          <w:p w14:paraId="21308193" w14:textId="77777777" w:rsidR="007032B4" w:rsidRPr="00747A4B" w:rsidRDefault="007032B4" w:rsidP="003A610A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747A4B">
              <w:rPr>
                <w:rFonts w:ascii="Arial" w:eastAsia="MS Gothic" w:hAnsi="MS Gothic" w:cs="Arial"/>
                <w:b w:val="0"/>
                <w:color w:val="000000"/>
                <w:sz w:val="20"/>
                <w:szCs w:val="20"/>
                <w:lang w:val="hr-HR"/>
              </w:rPr>
              <w:t>☐</w:t>
            </w:r>
            <w:r w:rsidRPr="00747A4B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 xml:space="preserve"> seminari i radionice  </w:t>
            </w:r>
          </w:p>
          <w:p w14:paraId="47AF2A5A" w14:textId="77777777" w:rsidR="007032B4" w:rsidRPr="00747A4B" w:rsidRDefault="007032B4" w:rsidP="003A610A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747A4B">
              <w:rPr>
                <w:rFonts w:ascii="Arial" w:eastAsia="MS Gothic" w:hAnsi="MS Gothic" w:cs="Arial"/>
                <w:b w:val="0"/>
                <w:color w:val="000000"/>
                <w:sz w:val="20"/>
                <w:szCs w:val="20"/>
                <w:lang w:val="hr-HR"/>
              </w:rPr>
              <w:t>☑</w:t>
            </w:r>
            <w:r w:rsidRPr="00747A4B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 xml:space="preserve"> vježbe  </w:t>
            </w:r>
          </w:p>
          <w:p w14:paraId="166E739D" w14:textId="77777777" w:rsidR="007032B4" w:rsidRPr="00747A4B" w:rsidRDefault="007032B4" w:rsidP="003A610A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747A4B">
              <w:rPr>
                <w:rFonts w:ascii="Arial" w:eastAsia="MS Gothic" w:hAnsi="MS Gothic" w:cs="Arial"/>
                <w:b w:val="0"/>
                <w:color w:val="000000"/>
                <w:sz w:val="20"/>
                <w:szCs w:val="20"/>
                <w:lang w:val="hr-HR"/>
              </w:rPr>
              <w:t>☐</w:t>
            </w:r>
            <w:r w:rsidRPr="00747A4B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 xml:space="preserve"> </w:t>
            </w:r>
            <w:r w:rsidRPr="00747A4B">
              <w:rPr>
                <w:rFonts w:ascii="Arial" w:hAnsi="Arial" w:cs="Arial"/>
                <w:b w:val="0"/>
                <w:i/>
                <w:color w:val="000000"/>
                <w:sz w:val="20"/>
                <w:szCs w:val="20"/>
                <w:lang w:val="hr-HR"/>
              </w:rPr>
              <w:t>on line</w:t>
            </w:r>
            <w:r w:rsidRPr="00747A4B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 xml:space="preserve"> u cijelosti</w:t>
            </w:r>
          </w:p>
          <w:p w14:paraId="1386DDED" w14:textId="77777777" w:rsidR="007032B4" w:rsidRPr="00747A4B" w:rsidRDefault="007032B4" w:rsidP="003A610A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747A4B">
              <w:rPr>
                <w:rFonts w:ascii="Arial" w:eastAsia="MS Gothic" w:hAnsi="MS Gothic" w:cs="Arial"/>
                <w:b w:val="0"/>
                <w:color w:val="000000"/>
                <w:sz w:val="20"/>
                <w:szCs w:val="20"/>
                <w:lang w:val="hr-HR"/>
              </w:rPr>
              <w:t>☐</w:t>
            </w:r>
            <w:r w:rsidRPr="00747A4B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 xml:space="preserve"> mješovito e-učenje</w:t>
            </w:r>
          </w:p>
          <w:p w14:paraId="79E036D2" w14:textId="77777777" w:rsidR="007032B4" w:rsidRPr="00747A4B" w:rsidRDefault="007032B4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47A4B">
              <w:rPr>
                <w:rFonts w:ascii="Arial" w:eastAsia="MS Gothic" w:hAnsi="MS Gothic" w:cs="Arial"/>
                <w:color w:val="000000"/>
                <w:sz w:val="20"/>
                <w:szCs w:val="20"/>
              </w:rPr>
              <w:t>☐</w:t>
            </w:r>
            <w:r w:rsidRPr="00747A4B">
              <w:rPr>
                <w:rFonts w:ascii="Arial" w:hAnsi="Arial" w:cs="Arial"/>
                <w:color w:val="000000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4B84AEF0" w14:textId="77777777" w:rsidR="007032B4" w:rsidRPr="00747A4B" w:rsidRDefault="009D4DC1" w:rsidP="003A610A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747A4B">
              <w:rPr>
                <w:rFonts w:ascii="Arial" w:eastAsia="MS Gothic" w:hAnsi="MS Gothic" w:cs="Arial"/>
                <w:b w:val="0"/>
                <w:color w:val="000000"/>
                <w:sz w:val="20"/>
                <w:szCs w:val="20"/>
                <w:lang w:val="hr-HR"/>
              </w:rPr>
              <w:t>☐</w:t>
            </w:r>
            <w:r w:rsidR="007032B4" w:rsidRPr="00747A4B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 xml:space="preserve"> samostalni  zadaci  </w:t>
            </w:r>
          </w:p>
          <w:p w14:paraId="1A39E4CA" w14:textId="77777777" w:rsidR="007032B4" w:rsidRPr="00747A4B" w:rsidRDefault="007032B4" w:rsidP="003A610A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747A4B">
              <w:rPr>
                <w:rFonts w:ascii="Arial" w:eastAsia="MS Gothic" w:hAnsi="MS Gothic" w:cs="Arial"/>
                <w:b w:val="0"/>
                <w:color w:val="000000"/>
                <w:sz w:val="20"/>
                <w:szCs w:val="20"/>
                <w:lang w:val="hr-HR"/>
              </w:rPr>
              <w:t>☐</w:t>
            </w:r>
            <w:r w:rsidRPr="00747A4B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 xml:space="preserve"> multimedija </w:t>
            </w:r>
          </w:p>
          <w:p w14:paraId="7349E5E9" w14:textId="77777777" w:rsidR="007032B4" w:rsidRPr="00747A4B" w:rsidRDefault="007032B4" w:rsidP="003A610A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747A4B">
              <w:rPr>
                <w:rFonts w:ascii="Arial" w:eastAsia="MS Gothic" w:hAnsi="MS Gothic" w:cs="Arial"/>
                <w:b w:val="0"/>
                <w:color w:val="000000"/>
                <w:sz w:val="20"/>
                <w:szCs w:val="20"/>
                <w:lang w:val="hr-HR"/>
              </w:rPr>
              <w:t>☐</w:t>
            </w:r>
            <w:r w:rsidRPr="00747A4B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 xml:space="preserve"> laboratorij</w:t>
            </w:r>
          </w:p>
          <w:p w14:paraId="1651FC17" w14:textId="77777777" w:rsidR="007032B4" w:rsidRPr="00747A4B" w:rsidRDefault="00BB6CF6" w:rsidP="003A610A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747A4B">
              <w:rPr>
                <w:rFonts w:ascii="Arial" w:eastAsia="MS Gothic" w:hAnsi="MS Gothic" w:cs="Arial"/>
                <w:b w:val="0"/>
                <w:color w:val="000000"/>
                <w:sz w:val="20"/>
                <w:szCs w:val="20"/>
                <w:lang w:val="hr-HR"/>
              </w:rPr>
              <w:t>☐</w:t>
            </w:r>
            <w:r w:rsidR="007032B4" w:rsidRPr="00747A4B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mentorski rad</w:t>
            </w:r>
          </w:p>
          <w:p w14:paraId="3787DF75" w14:textId="77777777" w:rsidR="007032B4" w:rsidRPr="00747A4B" w:rsidRDefault="00C73BED" w:rsidP="00A817F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47A4B">
              <w:rPr>
                <w:rFonts w:ascii="Arial" w:eastAsia="MS Gothic" w:hAnsi="MS Gothic" w:cs="Arial"/>
                <w:b/>
                <w:color w:val="000000"/>
                <w:sz w:val="20"/>
                <w:szCs w:val="20"/>
              </w:rPr>
              <w:t>☑</w:t>
            </w:r>
            <w:r w:rsidR="007032B4" w:rsidRPr="00747A4B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A817F3" w:rsidRPr="00747A4B">
              <w:rPr>
                <w:rFonts w:ascii="Arial" w:hAnsi="Arial" w:cs="Arial"/>
                <w:color w:val="000000"/>
                <w:sz w:val="20"/>
                <w:szCs w:val="20"/>
              </w:rPr>
              <w:t>g</w:t>
            </w:r>
            <w:r w:rsidRPr="00747A4B">
              <w:rPr>
                <w:rFonts w:ascii="Arial" w:hAnsi="Arial" w:cs="Arial"/>
                <w:color w:val="000000"/>
                <w:sz w:val="20"/>
                <w:szCs w:val="20"/>
              </w:rPr>
              <w:t>ostovanje</w:t>
            </w:r>
            <w:r w:rsidR="00A817F3" w:rsidRPr="00747A4B">
              <w:rPr>
                <w:rFonts w:ascii="Arial" w:hAnsi="Arial" w:cs="Arial"/>
                <w:color w:val="000000"/>
                <w:sz w:val="20"/>
                <w:szCs w:val="20"/>
              </w:rPr>
              <w:t xml:space="preserve"> iz prakse</w:t>
            </w:r>
            <w:r w:rsidR="007032B4" w:rsidRPr="00747A4B">
              <w:rPr>
                <w:rFonts w:ascii="Arial" w:hAnsi="Arial" w:cs="Arial"/>
                <w:b/>
                <w:color w:val="000000"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7032B4" w:rsidRPr="00747A4B" w14:paraId="0562CB0E" w14:textId="77777777" w:rsidTr="10269AD1">
        <w:trPr>
          <w:trHeight w:val="57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4CE0A41" w14:textId="77777777" w:rsidR="007032B4" w:rsidRPr="00747A4B" w:rsidRDefault="007032B4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62EBF3C5" w14:textId="77777777" w:rsidR="007032B4" w:rsidRPr="00747A4B" w:rsidRDefault="007032B4" w:rsidP="003A610A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6D98A12B" w14:textId="77777777" w:rsidR="007032B4" w:rsidRPr="00747A4B" w:rsidRDefault="007032B4" w:rsidP="003A610A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</w:p>
        </w:tc>
      </w:tr>
      <w:tr w:rsidR="007032B4" w:rsidRPr="00747A4B" w14:paraId="5A7239DA" w14:textId="77777777" w:rsidTr="10269AD1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ECEC592" w14:textId="77777777" w:rsidR="007032B4" w:rsidRPr="00747A4B" w:rsidRDefault="007032B4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47A4B">
              <w:rPr>
                <w:rFonts w:ascii="Arial" w:hAnsi="Arial" w:cs="Arial"/>
                <w:color w:val="000000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F11C849" w14:textId="77777777" w:rsidR="00683592" w:rsidRPr="004D5504" w:rsidRDefault="00871076" w:rsidP="007511B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D5504">
              <w:rPr>
                <w:rFonts w:ascii="Arial" w:hAnsi="Arial" w:cs="Arial"/>
                <w:sz w:val="20"/>
                <w:szCs w:val="20"/>
              </w:rPr>
              <w:t xml:space="preserve">Studenti su obvezni redovito pohađati nastavu, te ostvariti minimalno 50% dolazaka. Za dobivanje potpisa studenti moraju uz redovno pohađanje nastave pristupiti na 4 </w:t>
            </w:r>
            <w:proofErr w:type="spellStart"/>
            <w:r w:rsidRPr="004D5504">
              <w:rPr>
                <w:rFonts w:ascii="Arial" w:hAnsi="Arial" w:cs="Arial"/>
                <w:sz w:val="20"/>
                <w:szCs w:val="20"/>
              </w:rPr>
              <w:t>samoevaluacijska</w:t>
            </w:r>
            <w:proofErr w:type="spellEnd"/>
            <w:r w:rsidRPr="004D5504">
              <w:rPr>
                <w:rFonts w:ascii="Arial" w:hAnsi="Arial" w:cs="Arial"/>
                <w:sz w:val="20"/>
                <w:szCs w:val="20"/>
              </w:rPr>
              <w:t xml:space="preserve"> testa. </w:t>
            </w:r>
          </w:p>
        </w:tc>
      </w:tr>
      <w:tr w:rsidR="009041D8" w:rsidRPr="00747A4B" w14:paraId="2CE675C5" w14:textId="77777777" w:rsidTr="10269AD1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484D1B4" w14:textId="77777777" w:rsidR="009D6DB5" w:rsidRDefault="009041D8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47A4B">
              <w:rPr>
                <w:rFonts w:ascii="Arial" w:hAnsi="Arial" w:cs="Arial"/>
                <w:color w:val="000000"/>
                <w:sz w:val="20"/>
                <w:szCs w:val="20"/>
              </w:rPr>
              <w:t xml:space="preserve">Praćenje rada studenata </w:t>
            </w:r>
            <w:r w:rsidRPr="00747A4B">
              <w:rPr>
                <w:rFonts w:ascii="Arial" w:hAnsi="Arial" w:cs="Arial"/>
                <w:i/>
                <w:color w:val="000000"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  <w:p w14:paraId="2946DB82" w14:textId="77777777" w:rsidR="009D6DB5" w:rsidRDefault="009D6DB5" w:rsidP="009D6DB5">
            <w:pPr>
              <w:rPr>
                <w:rFonts w:ascii="Arial" w:hAnsi="Arial" w:cs="Arial"/>
                <w:sz w:val="20"/>
                <w:szCs w:val="20"/>
              </w:rPr>
            </w:pPr>
          </w:p>
          <w:p w14:paraId="5997CC1D" w14:textId="77777777" w:rsidR="009041D8" w:rsidRPr="009D6DB5" w:rsidRDefault="009041D8" w:rsidP="009D6DB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7572DF" w14:textId="77777777" w:rsidR="009041D8" w:rsidRPr="00747A4B" w:rsidRDefault="009041D8" w:rsidP="00262449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747A4B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ECA52CB" w14:textId="77777777" w:rsidR="009041D8" w:rsidRPr="00747A4B" w:rsidRDefault="009843BD" w:rsidP="00262449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747A4B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1,5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D7CEE63" w14:textId="77777777" w:rsidR="009041D8" w:rsidRPr="00747A4B" w:rsidRDefault="009041D8" w:rsidP="00262449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747A4B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E2F352E" w14:textId="77777777" w:rsidR="009041D8" w:rsidRPr="00747A4B" w:rsidRDefault="009041D8" w:rsidP="00262449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747A4B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47A4B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instrText xml:space="preserve"> FORMTEXT </w:instrText>
            </w:r>
            <w:r w:rsidRPr="00747A4B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r>
            <w:r w:rsidRPr="00747A4B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fldChar w:fldCharType="separate"/>
            </w:r>
            <w:r w:rsidRPr="00747A4B">
              <w:rPr>
                <w:rFonts w:ascii="Arial" w:hAnsi="Arial" w:cs="Arial"/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747A4B">
              <w:rPr>
                <w:rFonts w:ascii="Arial" w:hAnsi="Arial" w:cs="Arial"/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747A4B">
              <w:rPr>
                <w:rFonts w:ascii="Arial" w:hAnsi="Arial" w:cs="Arial"/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747A4B">
              <w:rPr>
                <w:rFonts w:ascii="Arial" w:hAnsi="Arial" w:cs="Arial"/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747A4B">
              <w:rPr>
                <w:rFonts w:ascii="Arial" w:hAnsi="Arial" w:cs="Arial"/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747A4B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0F2FE9" w14:textId="77777777" w:rsidR="009041D8" w:rsidRPr="00747A4B" w:rsidRDefault="009041D8" w:rsidP="00262449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747A4B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4944C6" w14:textId="77777777" w:rsidR="009041D8" w:rsidRPr="00747A4B" w:rsidRDefault="009041D8" w:rsidP="00262449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747A4B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47A4B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instrText xml:space="preserve"> FORMTEXT </w:instrText>
            </w:r>
            <w:r w:rsidRPr="00747A4B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r>
            <w:r w:rsidRPr="00747A4B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fldChar w:fldCharType="separate"/>
            </w:r>
            <w:r w:rsidRPr="00747A4B">
              <w:rPr>
                <w:rFonts w:ascii="Arial" w:hAnsi="Arial" w:cs="Arial"/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747A4B">
              <w:rPr>
                <w:rFonts w:ascii="Arial" w:hAnsi="Arial" w:cs="Arial"/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747A4B">
              <w:rPr>
                <w:rFonts w:ascii="Arial" w:hAnsi="Arial" w:cs="Arial"/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747A4B">
              <w:rPr>
                <w:rFonts w:ascii="Arial" w:hAnsi="Arial" w:cs="Arial"/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747A4B">
              <w:rPr>
                <w:rFonts w:ascii="Arial" w:hAnsi="Arial" w:cs="Arial"/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747A4B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fldChar w:fldCharType="end"/>
            </w:r>
          </w:p>
        </w:tc>
      </w:tr>
      <w:tr w:rsidR="009041D8" w:rsidRPr="00747A4B" w14:paraId="58D12B20" w14:textId="77777777" w:rsidTr="10269AD1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10FFD37" w14:textId="77777777" w:rsidR="009041D8" w:rsidRPr="00747A4B" w:rsidRDefault="009041D8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F27E69D" w14:textId="77777777" w:rsidR="009041D8" w:rsidRPr="00747A4B" w:rsidRDefault="009041D8" w:rsidP="00262449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747A4B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23A5BDFB" w14:textId="77777777" w:rsidR="009041D8" w:rsidRPr="00747A4B" w:rsidRDefault="009041D8" w:rsidP="00262449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747A4B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47A4B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instrText xml:space="preserve"> FORMTEXT </w:instrText>
            </w:r>
            <w:r w:rsidRPr="00747A4B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r>
            <w:r w:rsidRPr="00747A4B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fldChar w:fldCharType="separate"/>
            </w:r>
            <w:r w:rsidRPr="00747A4B">
              <w:rPr>
                <w:rFonts w:ascii="Arial" w:hAnsi="Arial" w:cs="Arial"/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747A4B">
              <w:rPr>
                <w:rFonts w:ascii="Arial" w:hAnsi="Arial" w:cs="Arial"/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747A4B">
              <w:rPr>
                <w:rFonts w:ascii="Arial" w:hAnsi="Arial" w:cs="Arial"/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747A4B">
              <w:rPr>
                <w:rFonts w:ascii="Arial" w:hAnsi="Arial" w:cs="Arial"/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747A4B">
              <w:rPr>
                <w:rFonts w:ascii="Arial" w:hAnsi="Arial" w:cs="Arial"/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747A4B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2E897B1E" w14:textId="77777777" w:rsidR="009041D8" w:rsidRPr="00747A4B" w:rsidRDefault="009041D8" w:rsidP="00262449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747A4B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324E118A" w14:textId="77777777" w:rsidR="009041D8" w:rsidRPr="00747A4B" w:rsidRDefault="009041D8" w:rsidP="00262449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747A4B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47A4B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instrText xml:space="preserve"> FORMTEXT </w:instrText>
            </w:r>
            <w:r w:rsidRPr="00747A4B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r>
            <w:r w:rsidRPr="00747A4B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fldChar w:fldCharType="separate"/>
            </w:r>
            <w:r w:rsidRPr="00747A4B">
              <w:rPr>
                <w:rFonts w:ascii="Arial" w:hAnsi="Arial" w:cs="Arial"/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747A4B">
              <w:rPr>
                <w:rFonts w:ascii="Arial" w:hAnsi="Arial" w:cs="Arial"/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747A4B">
              <w:rPr>
                <w:rFonts w:ascii="Arial" w:hAnsi="Arial" w:cs="Arial"/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747A4B">
              <w:rPr>
                <w:rFonts w:ascii="Arial" w:hAnsi="Arial" w:cs="Arial"/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747A4B">
              <w:rPr>
                <w:rFonts w:ascii="Arial" w:hAnsi="Arial" w:cs="Arial"/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747A4B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48248731" w14:textId="77777777" w:rsidR="009041D8" w:rsidRPr="00747A4B" w:rsidRDefault="009041D8" w:rsidP="00262449">
            <w:pPr>
              <w:pStyle w:val="FieldText"/>
              <w:rPr>
                <w:rFonts w:ascii="Arial" w:hAnsi="Arial" w:cs="Arial"/>
                <w:b w:val="0"/>
                <w:color w:val="000000"/>
                <w:sz w:val="18"/>
                <w:szCs w:val="18"/>
                <w:lang w:val="hr-HR"/>
              </w:rPr>
            </w:pPr>
            <w:proofErr w:type="spellStart"/>
            <w:r w:rsidRPr="00747A4B">
              <w:rPr>
                <w:rFonts w:ascii="Arial" w:hAnsi="Arial" w:cs="Arial"/>
                <w:b w:val="0"/>
                <w:color w:val="000000"/>
                <w:sz w:val="18"/>
                <w:szCs w:val="18"/>
                <w:lang w:val="hr-HR"/>
              </w:rPr>
              <w:t>Samoevaluacijski</w:t>
            </w:r>
            <w:proofErr w:type="spellEnd"/>
            <w:r w:rsidRPr="00747A4B">
              <w:rPr>
                <w:rFonts w:ascii="Arial" w:hAnsi="Arial" w:cs="Arial"/>
                <w:b w:val="0"/>
                <w:color w:val="000000"/>
                <w:sz w:val="18"/>
                <w:szCs w:val="18"/>
                <w:lang w:val="hr-HR"/>
              </w:rPr>
              <w:t xml:space="preserve"> testovi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91FBB55" w14:textId="77777777" w:rsidR="009041D8" w:rsidRPr="00747A4B" w:rsidRDefault="0079099E" w:rsidP="00262449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747A4B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0,5</w:t>
            </w:r>
          </w:p>
        </w:tc>
      </w:tr>
      <w:tr w:rsidR="009041D8" w:rsidRPr="00747A4B" w14:paraId="2EF599F2" w14:textId="77777777" w:rsidTr="10269AD1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B699379" w14:textId="77777777" w:rsidR="009041D8" w:rsidRPr="00747A4B" w:rsidRDefault="009041D8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5E4483B" w14:textId="77777777" w:rsidR="009041D8" w:rsidRPr="00747A4B" w:rsidRDefault="009041D8" w:rsidP="00262449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747A4B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7C60935A" w14:textId="77777777" w:rsidR="009041D8" w:rsidRPr="00747A4B" w:rsidRDefault="009041D8" w:rsidP="00262449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747A4B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47A4B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instrText xml:space="preserve"> FORMTEXT </w:instrText>
            </w:r>
            <w:r w:rsidRPr="00747A4B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r>
            <w:r w:rsidRPr="00747A4B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fldChar w:fldCharType="separate"/>
            </w:r>
            <w:r w:rsidRPr="00747A4B">
              <w:rPr>
                <w:rFonts w:ascii="Arial" w:hAnsi="Arial" w:cs="Arial"/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747A4B">
              <w:rPr>
                <w:rFonts w:ascii="Arial" w:hAnsi="Arial" w:cs="Arial"/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747A4B">
              <w:rPr>
                <w:rFonts w:ascii="Arial" w:hAnsi="Arial" w:cs="Arial"/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747A4B">
              <w:rPr>
                <w:rFonts w:ascii="Arial" w:hAnsi="Arial" w:cs="Arial"/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747A4B">
              <w:rPr>
                <w:rFonts w:ascii="Arial" w:hAnsi="Arial" w:cs="Arial"/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747A4B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04129500" w14:textId="77777777" w:rsidR="009041D8" w:rsidRPr="00747A4B" w:rsidRDefault="009041D8" w:rsidP="00262449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747A4B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008E0C9A" w14:textId="77777777" w:rsidR="009041D8" w:rsidRPr="00747A4B" w:rsidRDefault="009041D8" w:rsidP="00262449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747A4B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47A4B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instrText xml:space="preserve"> FORMTEXT </w:instrText>
            </w:r>
            <w:r w:rsidRPr="00747A4B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r>
            <w:r w:rsidRPr="00747A4B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fldChar w:fldCharType="separate"/>
            </w:r>
            <w:r w:rsidRPr="00747A4B">
              <w:rPr>
                <w:rFonts w:ascii="Arial" w:hAnsi="Arial" w:cs="Arial"/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747A4B">
              <w:rPr>
                <w:rFonts w:ascii="Arial" w:hAnsi="Arial" w:cs="Arial"/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747A4B">
              <w:rPr>
                <w:rFonts w:ascii="Arial" w:hAnsi="Arial" w:cs="Arial"/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747A4B">
              <w:rPr>
                <w:rFonts w:ascii="Arial" w:hAnsi="Arial" w:cs="Arial"/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747A4B">
              <w:rPr>
                <w:rFonts w:ascii="Arial" w:hAnsi="Arial" w:cs="Arial"/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747A4B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58D39D29" w14:textId="77777777" w:rsidR="009D4DC1" w:rsidRPr="00747A4B" w:rsidRDefault="009041D8" w:rsidP="009D4DC1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747A4B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Testovi</w:t>
            </w:r>
          </w:p>
          <w:p w14:paraId="3FE9F23F" w14:textId="77777777" w:rsidR="009041D8" w:rsidRPr="00747A4B" w:rsidRDefault="009041D8" w:rsidP="00262449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F72F646" w14:textId="77777777" w:rsidR="009041D8" w:rsidRPr="00747A4B" w:rsidRDefault="009041D8" w:rsidP="00262449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</w:p>
        </w:tc>
      </w:tr>
      <w:tr w:rsidR="009041D8" w:rsidRPr="00747A4B" w14:paraId="0282799F" w14:textId="77777777" w:rsidTr="10269AD1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8CE6F91" w14:textId="77777777" w:rsidR="009041D8" w:rsidRPr="00747A4B" w:rsidRDefault="009041D8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3F0390C2" w14:textId="77777777" w:rsidR="009041D8" w:rsidRPr="00747A4B" w:rsidRDefault="009041D8" w:rsidP="009D4DC1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747A4B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Kolokviji</w:t>
            </w:r>
            <w:r w:rsidR="009D4DC1" w:rsidRPr="00747A4B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* (oba položena kolokvija zamjenjuju ispit)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5FCD5EC4" w14:textId="77777777" w:rsidR="009041D8" w:rsidRPr="00747A4B" w:rsidRDefault="0079099E" w:rsidP="00262449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747A4B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3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55386FF5" w14:textId="77777777" w:rsidR="009041D8" w:rsidRPr="00747A4B" w:rsidRDefault="009041D8" w:rsidP="00262449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747A4B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61CDCEAD" w14:textId="77777777" w:rsidR="009041D8" w:rsidRPr="00747A4B" w:rsidRDefault="009041D8" w:rsidP="009843BD">
            <w:pPr>
              <w:tabs>
                <w:tab w:val="left" w:pos="2820"/>
              </w:tabs>
              <w:spacing w:after="0"/>
              <w:rPr>
                <w:rFonts w:ascii="Arial" w:hAnsi="Arial" w:cs="Arial"/>
                <w:strike/>
                <w:color w:val="000000"/>
                <w:sz w:val="20"/>
                <w:szCs w:val="20"/>
              </w:rPr>
            </w:pP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5E8E0E33" w14:textId="77777777" w:rsidR="009041D8" w:rsidRPr="00747A4B" w:rsidRDefault="009041D8" w:rsidP="0026244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47A4B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47A4B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747A4B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747A4B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747A4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747A4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747A4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747A4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747A4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747A4B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 w:rsidRPr="00747A4B">
              <w:rPr>
                <w:rFonts w:ascii="Arial" w:hAnsi="Arial" w:cs="Arial"/>
                <w:color w:val="000000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8FDB810" w14:textId="77777777" w:rsidR="009041D8" w:rsidRPr="00747A4B" w:rsidRDefault="009041D8" w:rsidP="0026244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47A4B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47A4B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747A4B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747A4B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747A4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747A4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747A4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747A4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747A4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747A4B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9041D8" w:rsidRPr="00747A4B" w14:paraId="520EFE4E" w14:textId="77777777" w:rsidTr="10269AD1">
        <w:trPr>
          <w:trHeight w:val="578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BB9E253" w14:textId="77777777" w:rsidR="009041D8" w:rsidRPr="00747A4B" w:rsidRDefault="009041D8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CF75C17" w14:textId="77777777" w:rsidR="009041D8" w:rsidRPr="00747A4B" w:rsidRDefault="009D4DC1" w:rsidP="009D4DC1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747A4B">
              <w:rPr>
                <w:rFonts w:ascii="Arial" w:hAnsi="Arial" w:cs="Arial"/>
                <w:color w:val="000000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B778152" w14:textId="77777777" w:rsidR="009041D8" w:rsidRPr="00747A4B" w:rsidRDefault="009843BD" w:rsidP="009843BD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747A4B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9C49E66" w14:textId="77777777" w:rsidR="009041D8" w:rsidRPr="00747A4B" w:rsidRDefault="009041D8" w:rsidP="0026244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747A4B">
              <w:rPr>
                <w:rFonts w:ascii="Arial" w:hAnsi="Arial" w:cs="Arial"/>
                <w:color w:val="000000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F195667" w14:textId="77777777" w:rsidR="009041D8" w:rsidRPr="00747A4B" w:rsidRDefault="009041D8" w:rsidP="0026244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747A4B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47A4B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747A4B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747A4B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747A4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747A4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747A4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747A4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747A4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747A4B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B039F34" w14:textId="77777777" w:rsidR="009041D8" w:rsidRPr="00747A4B" w:rsidRDefault="009041D8" w:rsidP="0026244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47A4B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47A4B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747A4B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747A4B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747A4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747A4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747A4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747A4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747A4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747A4B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 w:rsidRPr="00747A4B">
              <w:rPr>
                <w:rFonts w:ascii="Arial" w:hAnsi="Arial" w:cs="Arial"/>
                <w:color w:val="000000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0ABD6CC" w14:textId="77777777" w:rsidR="009041D8" w:rsidRPr="00747A4B" w:rsidRDefault="009041D8" w:rsidP="0026244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47A4B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47A4B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747A4B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747A4B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747A4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747A4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747A4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747A4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747A4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747A4B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BB6CF6" w:rsidRPr="00747A4B" w14:paraId="26AB6E60" w14:textId="77777777" w:rsidTr="10269AD1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DD1C49E" w14:textId="77777777" w:rsidR="00BB6CF6" w:rsidRPr="00747A4B" w:rsidRDefault="00BB6CF6" w:rsidP="003A610A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47A4B">
              <w:rPr>
                <w:rFonts w:ascii="Arial" w:hAnsi="Arial" w:cs="Arial"/>
                <w:color w:val="000000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4778F17" w14:textId="77777777" w:rsidR="005E3E82" w:rsidRPr="00747A4B" w:rsidRDefault="005E3E82" w:rsidP="005E3E82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47A4B">
              <w:rPr>
                <w:rFonts w:ascii="Arial" w:hAnsi="Arial" w:cs="Arial"/>
                <w:color w:val="000000"/>
                <w:sz w:val="20"/>
                <w:szCs w:val="20"/>
              </w:rPr>
              <w:t xml:space="preserve">Tijekom nastave studenti mogu riješiti i dva kolokvija. Uvjet za pristupanje drugom kolokviju je pozitivno ocijenjen prvi kolokvij. </w:t>
            </w:r>
          </w:p>
          <w:p w14:paraId="2B1FE1CA" w14:textId="77777777" w:rsidR="005E3E82" w:rsidRPr="00747A4B" w:rsidRDefault="005E3E82" w:rsidP="005E3E82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47A4B">
              <w:rPr>
                <w:rFonts w:ascii="Arial" w:hAnsi="Arial" w:cs="Arial"/>
                <w:color w:val="000000"/>
                <w:sz w:val="20"/>
                <w:szCs w:val="20"/>
              </w:rPr>
              <w:t>Studenti koji ostvare minimalno 50% bodova na pojedinom kolokviju (min.50% teorija i min. 50% zadatci), a u prosjeku oba k</w:t>
            </w:r>
            <w:r w:rsidR="005657C2" w:rsidRPr="00747A4B">
              <w:rPr>
                <w:rFonts w:ascii="Arial" w:hAnsi="Arial" w:cs="Arial"/>
                <w:color w:val="000000"/>
                <w:sz w:val="20"/>
                <w:szCs w:val="20"/>
              </w:rPr>
              <w:t>olokvija ostvare 60% bodova bit</w:t>
            </w:r>
            <w:r w:rsidRPr="00747A4B">
              <w:rPr>
                <w:rFonts w:ascii="Arial" w:hAnsi="Arial" w:cs="Arial"/>
                <w:color w:val="000000"/>
                <w:sz w:val="20"/>
                <w:szCs w:val="20"/>
              </w:rPr>
              <w:t xml:space="preserve"> će oslobođeni ispita.</w:t>
            </w:r>
          </w:p>
          <w:p w14:paraId="7AD7CDCC" w14:textId="77777777" w:rsidR="005E3E82" w:rsidRPr="00747A4B" w:rsidRDefault="005E3E82" w:rsidP="005E3E82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47A4B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Aktivnim sudjelovanjem na nastavi student može ostvariti dodatnih 10 postotnih poena na ostvarene bodove, koje može iskoristiti u prva dva ispitna termina.</w:t>
            </w:r>
          </w:p>
          <w:p w14:paraId="6DED3B48" w14:textId="77777777" w:rsidR="005E3E82" w:rsidRPr="00747A4B" w:rsidRDefault="005E3E82" w:rsidP="005E3E82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47A4B">
              <w:rPr>
                <w:rFonts w:ascii="Arial" w:hAnsi="Arial" w:cs="Arial"/>
                <w:color w:val="000000"/>
                <w:sz w:val="20"/>
                <w:szCs w:val="20"/>
              </w:rPr>
              <w:t>Završni ispit se sastoji od dva dijela, teorije i zadataka. Ispit je pisani. Za prolaz je potrebno ostvariti minimalno 50% bodova iz teorije i minimalno 50% bodova iz zadataka, te u prosjeku ostvariti minimalno 60% bodova na razini cijelog ispita.</w:t>
            </w:r>
          </w:p>
          <w:p w14:paraId="23DE523C" w14:textId="77777777" w:rsidR="005E3E82" w:rsidRPr="00747A4B" w:rsidRDefault="005E3E82" w:rsidP="005E3E82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7714482B" w14:textId="77777777" w:rsidR="005E3E82" w:rsidRPr="00747A4B" w:rsidRDefault="005E3E82" w:rsidP="005E3E82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47A4B">
              <w:rPr>
                <w:rFonts w:ascii="Arial" w:hAnsi="Arial" w:cs="Arial"/>
                <w:color w:val="000000"/>
                <w:sz w:val="20"/>
                <w:szCs w:val="20"/>
              </w:rPr>
              <w:t>Bodovni pragovi i odgovarajuće ocjene za kolokvije i ispit su:</w:t>
            </w:r>
          </w:p>
          <w:p w14:paraId="5BEA0CCA" w14:textId="77777777" w:rsidR="005E3E82" w:rsidRPr="00747A4B" w:rsidRDefault="005E3E82" w:rsidP="005E3E82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47A4B">
              <w:rPr>
                <w:rFonts w:ascii="Arial" w:hAnsi="Arial" w:cs="Arial"/>
                <w:color w:val="000000"/>
                <w:sz w:val="20"/>
                <w:szCs w:val="20"/>
              </w:rPr>
              <w:t>Postotak              Ocjena</w:t>
            </w:r>
          </w:p>
          <w:p w14:paraId="3B7B5EFF" w14:textId="77777777" w:rsidR="005E3E82" w:rsidRPr="00747A4B" w:rsidRDefault="005E3E82" w:rsidP="005E3E82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47A4B">
              <w:rPr>
                <w:rFonts w:ascii="Arial" w:hAnsi="Arial" w:cs="Arial"/>
                <w:color w:val="000000"/>
                <w:sz w:val="20"/>
                <w:szCs w:val="20"/>
              </w:rPr>
              <w:t>0%   do 59%      nedovoljan (1)</w:t>
            </w:r>
          </w:p>
          <w:p w14:paraId="6EAA70A4" w14:textId="77777777" w:rsidR="005E3E82" w:rsidRPr="00747A4B" w:rsidRDefault="005E3E82" w:rsidP="005E3E82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47A4B">
              <w:rPr>
                <w:rFonts w:ascii="Arial" w:hAnsi="Arial" w:cs="Arial"/>
                <w:color w:val="000000"/>
                <w:sz w:val="20"/>
                <w:szCs w:val="20"/>
              </w:rPr>
              <w:t>60% do 69%      dovoljan (2)</w:t>
            </w:r>
          </w:p>
          <w:p w14:paraId="7718ED8D" w14:textId="77777777" w:rsidR="005E3E82" w:rsidRPr="00747A4B" w:rsidRDefault="005E3E82" w:rsidP="005E3E82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47A4B">
              <w:rPr>
                <w:rFonts w:ascii="Arial" w:hAnsi="Arial" w:cs="Arial"/>
                <w:color w:val="000000"/>
                <w:sz w:val="20"/>
                <w:szCs w:val="20"/>
              </w:rPr>
              <w:t>70% do 79%      dobar (3)</w:t>
            </w:r>
          </w:p>
          <w:p w14:paraId="348A5910" w14:textId="77777777" w:rsidR="005E3E82" w:rsidRPr="00747A4B" w:rsidRDefault="005E3E82" w:rsidP="005E3E82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47A4B">
              <w:rPr>
                <w:rFonts w:ascii="Arial" w:hAnsi="Arial" w:cs="Arial"/>
                <w:color w:val="000000"/>
                <w:sz w:val="20"/>
                <w:szCs w:val="20"/>
              </w:rPr>
              <w:t>80% do 89%      vrlo dobar (4)</w:t>
            </w:r>
          </w:p>
          <w:p w14:paraId="2900B20E" w14:textId="77777777" w:rsidR="00BB6CF6" w:rsidRPr="00747A4B" w:rsidRDefault="005E3E82" w:rsidP="005E3E82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/>
              </w:rPr>
            </w:pPr>
            <w:r w:rsidRPr="00747A4B">
              <w:rPr>
                <w:rFonts w:ascii="Arial" w:hAnsi="Arial" w:cs="Arial"/>
                <w:color w:val="000000"/>
                <w:sz w:val="20"/>
                <w:szCs w:val="20"/>
              </w:rPr>
              <w:t>90% do 100%    izvrstan (5)</w:t>
            </w:r>
          </w:p>
        </w:tc>
      </w:tr>
      <w:tr w:rsidR="00BB6CF6" w:rsidRPr="00747A4B" w14:paraId="10742E4A" w14:textId="77777777" w:rsidTr="10269AD1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37A72D0" w14:textId="77777777" w:rsidR="00BB6CF6" w:rsidRPr="00747A4B" w:rsidRDefault="00BB6CF6" w:rsidP="003A610A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47A4B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6FC09E4" w14:textId="77777777" w:rsidR="00BB6CF6" w:rsidRPr="00747A4B" w:rsidRDefault="00BB6CF6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747A4B">
              <w:rPr>
                <w:rFonts w:ascii="Arial" w:hAnsi="Arial" w:cs="Arial"/>
                <w:b/>
                <w:color w:val="000000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AC8DAD2" w14:textId="77777777" w:rsidR="00BB6CF6" w:rsidRPr="00747A4B" w:rsidRDefault="00BB6CF6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747A4B">
              <w:rPr>
                <w:rFonts w:ascii="Arial" w:hAnsi="Arial" w:cs="Arial"/>
                <w:b/>
                <w:color w:val="000000"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A77A404" w14:textId="77777777" w:rsidR="00BB6CF6" w:rsidRPr="00747A4B" w:rsidRDefault="00BB6CF6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747A4B">
              <w:rPr>
                <w:rFonts w:ascii="Arial" w:hAnsi="Arial" w:cs="Arial"/>
                <w:b/>
                <w:color w:val="000000"/>
                <w:sz w:val="20"/>
                <w:szCs w:val="20"/>
              </w:rPr>
              <w:t>Dostupnost putem ostalih medija</w:t>
            </w:r>
          </w:p>
        </w:tc>
      </w:tr>
      <w:tr w:rsidR="00A817F3" w:rsidRPr="00747A4B" w14:paraId="585ECD16" w14:textId="77777777" w:rsidTr="10269AD1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2E56223" w14:textId="77777777" w:rsidR="00A817F3" w:rsidRPr="00747A4B" w:rsidRDefault="00A817F3" w:rsidP="00A817F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02E2050" w14:textId="77777777" w:rsidR="00A817F3" w:rsidRPr="00747A4B" w:rsidRDefault="00A817F3" w:rsidP="00A817F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47A4B">
              <w:rPr>
                <w:rFonts w:ascii="Arial" w:hAnsi="Arial" w:cs="Arial"/>
                <w:color w:val="000000"/>
                <w:sz w:val="20"/>
                <w:szCs w:val="20"/>
              </w:rPr>
              <w:t xml:space="preserve">Tušek, B., </w:t>
            </w:r>
            <w:proofErr w:type="spellStart"/>
            <w:r w:rsidRPr="00747A4B">
              <w:rPr>
                <w:rFonts w:ascii="Arial" w:hAnsi="Arial" w:cs="Arial"/>
                <w:color w:val="000000"/>
                <w:sz w:val="20"/>
                <w:szCs w:val="20"/>
              </w:rPr>
              <w:t>Žager</w:t>
            </w:r>
            <w:proofErr w:type="spellEnd"/>
            <w:r w:rsidRPr="00747A4B">
              <w:rPr>
                <w:rFonts w:ascii="Arial" w:hAnsi="Arial" w:cs="Arial"/>
                <w:color w:val="000000"/>
                <w:sz w:val="20"/>
                <w:szCs w:val="20"/>
              </w:rPr>
              <w:t>, L., Barišić. I.: Interna revizija,</w:t>
            </w:r>
            <w:r w:rsidRPr="00747A4B">
              <w:rPr>
                <w:rFonts w:ascii="Arial" w:hAnsi="Arial" w:cs="Arial"/>
                <w:iCs/>
                <w:color w:val="000000"/>
                <w:sz w:val="20"/>
                <w:szCs w:val="20"/>
              </w:rPr>
              <w:t xml:space="preserve"> Hrvatska zajednica računovođa i financijskih djelatnika, Zagreb, </w:t>
            </w:r>
            <w:r w:rsidRPr="00747A4B">
              <w:rPr>
                <w:rFonts w:ascii="Arial" w:hAnsi="Arial" w:cs="Arial"/>
                <w:color w:val="000000"/>
                <w:sz w:val="20"/>
                <w:szCs w:val="20"/>
              </w:rPr>
              <w:t>2014.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A036E3D" w14:textId="77777777" w:rsidR="00A817F3" w:rsidRPr="00747A4B" w:rsidRDefault="00A817F3" w:rsidP="00A817F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47A4B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DF38903" w14:textId="77777777" w:rsidR="00A817F3" w:rsidRPr="00747A4B" w:rsidRDefault="00A817F3" w:rsidP="00A817F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47A4B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47A4B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747A4B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747A4B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747A4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747A4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747A4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747A4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747A4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747A4B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A817F3" w:rsidRPr="00747A4B" w14:paraId="4FE85454" w14:textId="77777777" w:rsidTr="10269AD1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7547A01" w14:textId="77777777" w:rsidR="00A817F3" w:rsidRPr="00747A4B" w:rsidRDefault="00A817F3" w:rsidP="00A817F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99E2972" w14:textId="77777777" w:rsidR="00A817F3" w:rsidRPr="00747A4B" w:rsidRDefault="00A817F3" w:rsidP="00A817F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47A4B">
              <w:rPr>
                <w:rFonts w:ascii="Arial" w:hAnsi="Arial" w:cs="Arial"/>
                <w:color w:val="000000"/>
                <w:sz w:val="20"/>
                <w:szCs w:val="20"/>
                <w:lang w:val="pl-PL"/>
              </w:rPr>
              <w:t>Filipovi</w:t>
            </w:r>
            <w:r w:rsidRPr="00747A4B">
              <w:rPr>
                <w:rFonts w:ascii="Arial" w:hAnsi="Arial" w:cs="Arial"/>
                <w:color w:val="000000"/>
                <w:sz w:val="20"/>
                <w:szCs w:val="20"/>
              </w:rPr>
              <w:t xml:space="preserve">ć, </w:t>
            </w:r>
            <w:r w:rsidRPr="00747A4B">
              <w:rPr>
                <w:rFonts w:ascii="Arial" w:hAnsi="Arial" w:cs="Arial"/>
                <w:color w:val="000000"/>
                <w:sz w:val="20"/>
                <w:szCs w:val="20"/>
                <w:lang w:val="pl-PL"/>
              </w:rPr>
              <w:t>I</w:t>
            </w:r>
            <w:r w:rsidRPr="00747A4B">
              <w:rPr>
                <w:rFonts w:ascii="Arial" w:hAnsi="Arial" w:cs="Arial"/>
                <w:color w:val="000000"/>
                <w:sz w:val="20"/>
                <w:szCs w:val="20"/>
              </w:rPr>
              <w:t xml:space="preserve">. Bartulović, M., Filipović, M.: </w:t>
            </w:r>
            <w:r w:rsidRPr="00747A4B">
              <w:rPr>
                <w:rFonts w:ascii="Arial" w:hAnsi="Arial" w:cs="Arial"/>
                <w:color w:val="000000"/>
                <w:sz w:val="20"/>
                <w:szCs w:val="20"/>
                <w:lang w:val="pl-PL"/>
              </w:rPr>
              <w:t>Revizija: mehanizam nadzora i povjerenja</w:t>
            </w:r>
            <w:r w:rsidRPr="00747A4B">
              <w:rPr>
                <w:rFonts w:ascii="Arial" w:hAnsi="Arial" w:cs="Arial"/>
                <w:color w:val="000000"/>
                <w:sz w:val="20"/>
                <w:szCs w:val="20"/>
              </w:rPr>
              <w:t xml:space="preserve">, Redak, </w:t>
            </w:r>
            <w:r w:rsidRPr="00747A4B">
              <w:rPr>
                <w:rFonts w:ascii="Arial" w:hAnsi="Arial" w:cs="Arial"/>
                <w:color w:val="000000"/>
                <w:sz w:val="20"/>
                <w:szCs w:val="20"/>
                <w:lang w:val="pl-PL"/>
              </w:rPr>
              <w:t>digitalni tisak knjiga, 2018</w:t>
            </w:r>
            <w:r w:rsidRPr="00747A4B"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8C9ECA3" w14:textId="77777777" w:rsidR="00A817F3" w:rsidRPr="00747A4B" w:rsidRDefault="00A817F3" w:rsidP="00A817F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47A4B">
              <w:rPr>
                <w:rFonts w:ascii="Arial" w:hAnsi="Arial" w:cs="Arial"/>
                <w:color w:val="000000"/>
                <w:sz w:val="20"/>
                <w:szCs w:val="20"/>
              </w:rPr>
              <w:t>x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5E66662" w14:textId="77777777" w:rsidR="00A817F3" w:rsidRPr="00747A4B" w:rsidRDefault="00A817F3" w:rsidP="00A817F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47A4B">
              <w:rPr>
                <w:rFonts w:ascii="Arial" w:hAnsi="Arial" w:cs="Arial"/>
                <w:color w:val="000000"/>
                <w:sz w:val="20"/>
                <w:szCs w:val="20"/>
              </w:rPr>
              <w:t>x</w:t>
            </w:r>
          </w:p>
        </w:tc>
      </w:tr>
      <w:tr w:rsidR="00A817F3" w:rsidRPr="00747A4B" w14:paraId="3DA61753" w14:textId="77777777" w:rsidTr="10269AD1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043CB0F" w14:textId="77777777" w:rsidR="00A817F3" w:rsidRPr="00747A4B" w:rsidRDefault="00A817F3" w:rsidP="00A817F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D69E037" w14:textId="77777777" w:rsidR="00A817F3" w:rsidRPr="00747A4B" w:rsidRDefault="00A817F3" w:rsidP="00A817F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47A4B">
              <w:rPr>
                <w:rFonts w:ascii="Arial" w:hAnsi="Arial" w:cs="Arial"/>
                <w:color w:val="000000"/>
                <w:sz w:val="20"/>
                <w:szCs w:val="20"/>
              </w:rPr>
              <w:t>Interni materijali s predavanja i vježbi (skripte)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A124743" w14:textId="77777777" w:rsidR="00A817F3" w:rsidRPr="00747A4B" w:rsidRDefault="00A817F3" w:rsidP="00A817F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47A4B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47A4B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747A4B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747A4B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747A4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747A4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747A4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747A4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747A4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747A4B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E1CF670" w14:textId="77777777" w:rsidR="00A817F3" w:rsidRPr="00747A4B" w:rsidRDefault="00A817F3" w:rsidP="00A817F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747A4B">
              <w:rPr>
                <w:rFonts w:ascii="Arial" w:hAnsi="Arial" w:cs="Arial"/>
                <w:color w:val="000000"/>
                <w:sz w:val="20"/>
                <w:szCs w:val="20"/>
              </w:rPr>
              <w:t>Moodle</w:t>
            </w:r>
            <w:proofErr w:type="spellEnd"/>
          </w:p>
        </w:tc>
      </w:tr>
      <w:tr w:rsidR="00A817F3" w:rsidRPr="00747A4B" w14:paraId="07459315" w14:textId="77777777" w:rsidTr="10269AD1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537F28F" w14:textId="77777777" w:rsidR="00A817F3" w:rsidRPr="00747A4B" w:rsidRDefault="00A817F3" w:rsidP="00A817F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DFB9E20" w14:textId="77777777" w:rsidR="00A817F3" w:rsidRPr="00747A4B" w:rsidRDefault="00A817F3" w:rsidP="00A817F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0DF9E56" w14:textId="77777777" w:rsidR="00A817F3" w:rsidRPr="00747A4B" w:rsidRDefault="00A817F3" w:rsidP="00A817F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4E871BC" w14:textId="77777777" w:rsidR="00A817F3" w:rsidRPr="00747A4B" w:rsidRDefault="00A817F3" w:rsidP="00A817F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817F3" w:rsidRPr="00747A4B" w14:paraId="3409B64F" w14:textId="77777777" w:rsidTr="10269AD1">
        <w:trPr>
          <w:trHeight w:val="1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44A5D23" w14:textId="77777777" w:rsidR="00A817F3" w:rsidRPr="00747A4B" w:rsidRDefault="00A817F3" w:rsidP="00A817F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38610EB" w14:textId="77777777" w:rsidR="00A817F3" w:rsidRPr="00747A4B" w:rsidRDefault="00A817F3" w:rsidP="00A817F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37805D2" w14:textId="77777777" w:rsidR="00A817F3" w:rsidRPr="00747A4B" w:rsidRDefault="00A817F3" w:rsidP="00A817F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BA75556" w14:textId="77777777" w:rsidR="00A817F3" w:rsidRPr="00747A4B" w:rsidRDefault="00A817F3" w:rsidP="00A817F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47A4B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47A4B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747A4B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747A4B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747A4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747A4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747A4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747A4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747A4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747A4B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D50EF0" w:rsidRPr="00747A4B" w14:paraId="50B193A6" w14:textId="77777777" w:rsidTr="10269AD1">
        <w:trPr>
          <w:trHeight w:val="1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63F29E8" w14:textId="77777777" w:rsidR="00D50EF0" w:rsidRPr="00747A4B" w:rsidRDefault="00D50EF0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38A6092" w14:textId="77777777" w:rsidR="00D50EF0" w:rsidRPr="00747A4B" w:rsidRDefault="00D50EF0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47A4B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47A4B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747A4B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747A4B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747A4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747A4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747A4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747A4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747A4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747A4B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82D700E" w14:textId="77777777" w:rsidR="00D50EF0" w:rsidRPr="00747A4B" w:rsidRDefault="00D50EF0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47A4B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47A4B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747A4B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747A4B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747A4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747A4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747A4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747A4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747A4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747A4B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6C1B8EE" w14:textId="77777777" w:rsidR="00D50EF0" w:rsidRPr="00747A4B" w:rsidRDefault="00D50EF0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47A4B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47A4B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747A4B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747A4B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747A4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747A4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747A4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747A4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747A4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747A4B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D50EF0" w:rsidRPr="00747A4B" w14:paraId="4CD1B3A8" w14:textId="77777777" w:rsidTr="10269AD1">
        <w:trPr>
          <w:trHeight w:val="1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B7B4B86" w14:textId="77777777" w:rsidR="00D50EF0" w:rsidRPr="00747A4B" w:rsidRDefault="00D50EF0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F6DD27B" w14:textId="77777777" w:rsidR="00D50EF0" w:rsidRPr="00747A4B" w:rsidRDefault="00D50EF0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47A4B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47A4B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747A4B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747A4B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747A4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747A4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747A4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747A4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747A4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747A4B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7419F0B" w14:textId="77777777" w:rsidR="00D50EF0" w:rsidRPr="00747A4B" w:rsidRDefault="00D50EF0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47A4B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47A4B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747A4B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747A4B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747A4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747A4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747A4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747A4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747A4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747A4B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5190059" w14:textId="77777777" w:rsidR="00D50EF0" w:rsidRPr="00747A4B" w:rsidRDefault="00D50EF0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47A4B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47A4B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747A4B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747A4B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747A4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747A4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747A4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747A4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747A4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747A4B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D50EF0" w:rsidRPr="00747A4B" w14:paraId="1D31046F" w14:textId="77777777" w:rsidTr="10269AD1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A0FF5F2" w14:textId="77777777" w:rsidR="00D50EF0" w:rsidRPr="00747A4B" w:rsidRDefault="00D50EF0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B1E8D74" w14:textId="77777777" w:rsidR="00D50EF0" w:rsidRPr="00747A4B" w:rsidRDefault="00D50EF0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47A4B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47A4B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747A4B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747A4B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747A4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747A4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747A4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747A4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747A4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747A4B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8D2A74C" w14:textId="77777777" w:rsidR="00D50EF0" w:rsidRPr="00747A4B" w:rsidRDefault="00D50EF0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47A4B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47A4B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747A4B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747A4B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747A4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747A4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747A4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747A4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747A4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747A4B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37F4319" w14:textId="77777777" w:rsidR="00D50EF0" w:rsidRPr="00747A4B" w:rsidRDefault="00D50EF0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47A4B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47A4B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747A4B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747A4B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747A4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747A4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747A4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747A4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747A4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747A4B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D50EF0" w:rsidRPr="00747A4B" w14:paraId="1FD0FBBC" w14:textId="77777777" w:rsidTr="10269AD1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8E772C0" w14:textId="77777777" w:rsidR="00D50EF0" w:rsidRPr="00747A4B" w:rsidRDefault="00D50EF0" w:rsidP="003A610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47A4B">
              <w:rPr>
                <w:rFonts w:ascii="Arial" w:hAnsi="Arial" w:cs="Arial"/>
                <w:color w:val="000000"/>
                <w:sz w:val="20"/>
                <w:szCs w:val="20"/>
              </w:rPr>
              <w:t xml:space="preserve">Dopunska literatura </w:t>
            </w:r>
          </w:p>
          <w:p w14:paraId="5630AD66" w14:textId="77777777" w:rsidR="00D50EF0" w:rsidRPr="00747A4B" w:rsidRDefault="00D50EF0" w:rsidP="003A610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F2BE9B3" w14:textId="77777777" w:rsidR="00A817F3" w:rsidRPr="00747A4B" w:rsidRDefault="00A817F3" w:rsidP="00A817F3">
            <w:pPr>
              <w:spacing w:after="0" w:line="240" w:lineRule="auto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 w:rsidRPr="00747A4B">
              <w:rPr>
                <w:rFonts w:ascii="Arial" w:hAnsi="Arial" w:cs="Arial"/>
                <w:i/>
                <w:color w:val="000000"/>
                <w:sz w:val="20"/>
                <w:szCs w:val="20"/>
              </w:rPr>
              <w:t>Udžbenici i knjige:</w:t>
            </w:r>
          </w:p>
          <w:p w14:paraId="6F3AFFC0" w14:textId="77777777" w:rsidR="00A817F3" w:rsidRPr="00747A4B" w:rsidRDefault="00A817F3" w:rsidP="00A817F3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747A4B">
              <w:rPr>
                <w:rFonts w:ascii="Arial" w:hAnsi="Arial" w:cs="Arial"/>
                <w:color w:val="000000"/>
                <w:sz w:val="20"/>
                <w:szCs w:val="20"/>
              </w:rPr>
              <w:t>Moeller</w:t>
            </w:r>
            <w:proofErr w:type="spellEnd"/>
            <w:r w:rsidRPr="00747A4B">
              <w:rPr>
                <w:rFonts w:ascii="Arial" w:hAnsi="Arial" w:cs="Arial"/>
                <w:color w:val="000000"/>
                <w:sz w:val="20"/>
                <w:szCs w:val="20"/>
              </w:rPr>
              <w:t xml:space="preserve">, R. R.: </w:t>
            </w:r>
            <w:proofErr w:type="spellStart"/>
            <w:r w:rsidRPr="00747A4B">
              <w:rPr>
                <w:rFonts w:ascii="Arial" w:hAnsi="Arial" w:cs="Arial"/>
                <w:color w:val="000000"/>
                <w:sz w:val="20"/>
                <w:szCs w:val="20"/>
              </w:rPr>
              <w:t>Brink's</w:t>
            </w:r>
            <w:proofErr w:type="spellEnd"/>
            <w:r w:rsidRPr="00747A4B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47A4B">
              <w:rPr>
                <w:rFonts w:ascii="Arial" w:hAnsi="Arial" w:cs="Arial"/>
                <w:color w:val="000000"/>
                <w:sz w:val="20"/>
                <w:szCs w:val="20"/>
              </w:rPr>
              <w:t>Modern</w:t>
            </w:r>
            <w:proofErr w:type="spellEnd"/>
            <w:r w:rsidRPr="00747A4B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47A4B">
              <w:rPr>
                <w:rFonts w:ascii="Arial" w:hAnsi="Arial" w:cs="Arial"/>
                <w:color w:val="000000"/>
                <w:sz w:val="20"/>
                <w:szCs w:val="20"/>
              </w:rPr>
              <w:t>Internal</w:t>
            </w:r>
            <w:proofErr w:type="spellEnd"/>
            <w:r w:rsidRPr="00747A4B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47A4B">
              <w:rPr>
                <w:rFonts w:ascii="Arial" w:hAnsi="Arial" w:cs="Arial"/>
                <w:color w:val="000000"/>
                <w:sz w:val="20"/>
                <w:szCs w:val="20"/>
              </w:rPr>
              <w:t>Auditing</w:t>
            </w:r>
            <w:proofErr w:type="spellEnd"/>
            <w:r w:rsidRPr="00747A4B">
              <w:rPr>
                <w:rFonts w:ascii="Arial" w:hAnsi="Arial" w:cs="Arial"/>
                <w:color w:val="000000"/>
                <w:sz w:val="20"/>
                <w:szCs w:val="20"/>
              </w:rPr>
              <w:t xml:space="preserve">, John </w:t>
            </w:r>
            <w:proofErr w:type="spellStart"/>
            <w:r w:rsidRPr="00747A4B">
              <w:rPr>
                <w:rFonts w:ascii="Arial" w:hAnsi="Arial" w:cs="Arial"/>
                <w:color w:val="000000"/>
                <w:sz w:val="20"/>
                <w:szCs w:val="20"/>
              </w:rPr>
              <w:t>Wiley&amp;Soons</w:t>
            </w:r>
            <w:proofErr w:type="spellEnd"/>
            <w:r w:rsidRPr="00747A4B">
              <w:rPr>
                <w:rFonts w:ascii="Arial" w:hAnsi="Arial" w:cs="Arial"/>
                <w:color w:val="000000"/>
                <w:sz w:val="20"/>
                <w:szCs w:val="20"/>
              </w:rPr>
              <w:t>, New York, 2009.</w:t>
            </w:r>
          </w:p>
          <w:p w14:paraId="18351F04" w14:textId="77777777" w:rsidR="00A817F3" w:rsidRPr="00747A4B" w:rsidRDefault="00A817F3" w:rsidP="00A817F3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747A4B">
              <w:rPr>
                <w:rFonts w:ascii="Arial" w:hAnsi="Arial" w:cs="Arial"/>
                <w:color w:val="000000"/>
                <w:sz w:val="20"/>
                <w:szCs w:val="20"/>
              </w:rPr>
              <w:t>Picket</w:t>
            </w:r>
            <w:proofErr w:type="spellEnd"/>
            <w:r w:rsidRPr="00747A4B">
              <w:rPr>
                <w:rFonts w:ascii="Arial" w:hAnsi="Arial" w:cs="Arial"/>
                <w:color w:val="000000"/>
                <w:sz w:val="20"/>
                <w:szCs w:val="20"/>
              </w:rPr>
              <w:t xml:space="preserve">, K. H. S.: </w:t>
            </w:r>
            <w:proofErr w:type="spellStart"/>
            <w:r w:rsidRPr="00747A4B">
              <w:rPr>
                <w:rFonts w:ascii="Arial" w:hAnsi="Arial" w:cs="Arial"/>
                <w:color w:val="000000"/>
                <w:sz w:val="20"/>
                <w:szCs w:val="20"/>
              </w:rPr>
              <w:t>The</w:t>
            </w:r>
            <w:proofErr w:type="spellEnd"/>
            <w:r w:rsidRPr="00747A4B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47A4B">
              <w:rPr>
                <w:rFonts w:ascii="Arial" w:hAnsi="Arial" w:cs="Arial"/>
                <w:color w:val="000000"/>
                <w:sz w:val="20"/>
                <w:szCs w:val="20"/>
              </w:rPr>
              <w:t>Essential</w:t>
            </w:r>
            <w:proofErr w:type="spellEnd"/>
            <w:r w:rsidRPr="00747A4B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47A4B">
              <w:rPr>
                <w:rFonts w:ascii="Arial" w:hAnsi="Arial" w:cs="Arial"/>
                <w:color w:val="000000"/>
                <w:sz w:val="20"/>
                <w:szCs w:val="20"/>
              </w:rPr>
              <w:t>Handbook</w:t>
            </w:r>
            <w:proofErr w:type="spellEnd"/>
            <w:r w:rsidRPr="00747A4B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47A4B">
              <w:rPr>
                <w:rFonts w:ascii="Arial" w:hAnsi="Arial" w:cs="Arial"/>
                <w:color w:val="000000"/>
                <w:sz w:val="20"/>
                <w:szCs w:val="20"/>
              </w:rPr>
              <w:t>of</w:t>
            </w:r>
            <w:proofErr w:type="spellEnd"/>
            <w:r w:rsidRPr="00747A4B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47A4B">
              <w:rPr>
                <w:rFonts w:ascii="Arial" w:hAnsi="Arial" w:cs="Arial"/>
                <w:color w:val="000000"/>
                <w:sz w:val="20"/>
                <w:szCs w:val="20"/>
              </w:rPr>
              <w:t>Internal</w:t>
            </w:r>
            <w:proofErr w:type="spellEnd"/>
            <w:r w:rsidRPr="00747A4B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47A4B">
              <w:rPr>
                <w:rFonts w:ascii="Arial" w:hAnsi="Arial" w:cs="Arial"/>
                <w:color w:val="000000"/>
                <w:sz w:val="20"/>
                <w:szCs w:val="20"/>
              </w:rPr>
              <w:t>Auditing</w:t>
            </w:r>
            <w:proofErr w:type="spellEnd"/>
            <w:r w:rsidRPr="00747A4B">
              <w:rPr>
                <w:rFonts w:ascii="Arial" w:hAnsi="Arial" w:cs="Arial"/>
                <w:color w:val="000000"/>
                <w:sz w:val="20"/>
                <w:szCs w:val="20"/>
              </w:rPr>
              <w:t xml:space="preserve">, John </w:t>
            </w:r>
            <w:proofErr w:type="spellStart"/>
            <w:r w:rsidRPr="00747A4B">
              <w:rPr>
                <w:rFonts w:ascii="Arial" w:hAnsi="Arial" w:cs="Arial"/>
                <w:color w:val="000000"/>
                <w:sz w:val="20"/>
                <w:szCs w:val="20"/>
              </w:rPr>
              <w:t>Wiley</w:t>
            </w:r>
            <w:proofErr w:type="spellEnd"/>
            <w:r w:rsidRPr="00747A4B">
              <w:rPr>
                <w:rFonts w:ascii="Arial" w:hAnsi="Arial" w:cs="Arial"/>
                <w:color w:val="000000"/>
                <w:sz w:val="20"/>
                <w:szCs w:val="20"/>
              </w:rPr>
              <w:t xml:space="preserve"> &amp; </w:t>
            </w:r>
            <w:proofErr w:type="spellStart"/>
            <w:r w:rsidRPr="00747A4B">
              <w:rPr>
                <w:rFonts w:ascii="Arial" w:hAnsi="Arial" w:cs="Arial"/>
                <w:color w:val="000000"/>
                <w:sz w:val="20"/>
                <w:szCs w:val="20"/>
              </w:rPr>
              <w:t>Sons</w:t>
            </w:r>
            <w:proofErr w:type="spellEnd"/>
            <w:r w:rsidRPr="00747A4B">
              <w:rPr>
                <w:rFonts w:ascii="Arial" w:hAnsi="Arial" w:cs="Arial"/>
                <w:color w:val="000000"/>
                <w:sz w:val="20"/>
                <w:szCs w:val="20"/>
              </w:rPr>
              <w:t>, New York, 2003.</w:t>
            </w:r>
          </w:p>
          <w:p w14:paraId="318B2774" w14:textId="77777777" w:rsidR="00A817F3" w:rsidRPr="00747A4B" w:rsidRDefault="00A817F3" w:rsidP="00A817F3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747A4B">
              <w:rPr>
                <w:rFonts w:ascii="Arial" w:hAnsi="Arial" w:cs="Arial"/>
                <w:color w:val="000000"/>
                <w:sz w:val="20"/>
                <w:szCs w:val="20"/>
              </w:rPr>
              <w:t>Sawyer</w:t>
            </w:r>
            <w:proofErr w:type="spellEnd"/>
            <w:r w:rsidRPr="00747A4B">
              <w:rPr>
                <w:rFonts w:ascii="Arial" w:hAnsi="Arial" w:cs="Arial"/>
                <w:color w:val="000000"/>
                <w:sz w:val="20"/>
                <w:szCs w:val="20"/>
              </w:rPr>
              <w:t xml:space="preserve">, L.: </w:t>
            </w:r>
            <w:proofErr w:type="spellStart"/>
            <w:r w:rsidRPr="00747A4B">
              <w:rPr>
                <w:rFonts w:ascii="Arial" w:hAnsi="Arial" w:cs="Arial"/>
                <w:color w:val="000000"/>
                <w:sz w:val="20"/>
                <w:szCs w:val="20"/>
              </w:rPr>
              <w:t>Sawyer’s</w:t>
            </w:r>
            <w:proofErr w:type="spellEnd"/>
            <w:r w:rsidRPr="00747A4B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47A4B">
              <w:rPr>
                <w:rFonts w:ascii="Arial" w:hAnsi="Arial" w:cs="Arial"/>
                <w:color w:val="000000"/>
                <w:sz w:val="20"/>
                <w:szCs w:val="20"/>
              </w:rPr>
              <w:t>Guide</w:t>
            </w:r>
            <w:proofErr w:type="spellEnd"/>
            <w:r w:rsidRPr="00747A4B">
              <w:rPr>
                <w:rFonts w:ascii="Arial" w:hAnsi="Arial" w:cs="Arial"/>
                <w:color w:val="000000"/>
                <w:sz w:val="20"/>
                <w:szCs w:val="20"/>
              </w:rPr>
              <w:t xml:space="preserve"> for </w:t>
            </w:r>
            <w:proofErr w:type="spellStart"/>
            <w:r w:rsidRPr="00747A4B">
              <w:rPr>
                <w:rFonts w:ascii="Arial" w:hAnsi="Arial" w:cs="Arial"/>
                <w:color w:val="000000"/>
                <w:sz w:val="20"/>
                <w:szCs w:val="20"/>
              </w:rPr>
              <w:t>Internal</w:t>
            </w:r>
            <w:proofErr w:type="spellEnd"/>
            <w:r w:rsidRPr="00747A4B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47A4B">
              <w:rPr>
                <w:rFonts w:ascii="Arial" w:hAnsi="Arial" w:cs="Arial"/>
                <w:color w:val="000000"/>
                <w:sz w:val="20"/>
                <w:szCs w:val="20"/>
              </w:rPr>
              <w:t>Auditors</w:t>
            </w:r>
            <w:proofErr w:type="spellEnd"/>
            <w:r w:rsidRPr="00747A4B">
              <w:rPr>
                <w:rFonts w:ascii="Arial" w:hAnsi="Arial" w:cs="Arial"/>
                <w:color w:val="000000"/>
                <w:sz w:val="20"/>
                <w:szCs w:val="20"/>
              </w:rPr>
              <w:t xml:space="preserve">, 6th </w:t>
            </w:r>
            <w:proofErr w:type="spellStart"/>
            <w:r w:rsidRPr="00747A4B">
              <w:rPr>
                <w:rFonts w:ascii="Arial" w:hAnsi="Arial" w:cs="Arial"/>
                <w:color w:val="000000"/>
                <w:sz w:val="20"/>
                <w:szCs w:val="20"/>
              </w:rPr>
              <w:t>Edition</w:t>
            </w:r>
            <w:proofErr w:type="spellEnd"/>
            <w:r w:rsidRPr="00747A4B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747A4B">
              <w:rPr>
                <w:rFonts w:ascii="Arial" w:hAnsi="Arial" w:cs="Arial"/>
                <w:color w:val="000000"/>
                <w:sz w:val="20"/>
                <w:szCs w:val="20"/>
              </w:rPr>
              <w:t>The</w:t>
            </w:r>
            <w:proofErr w:type="spellEnd"/>
            <w:r w:rsidRPr="00747A4B">
              <w:rPr>
                <w:rFonts w:ascii="Arial" w:hAnsi="Arial" w:cs="Arial"/>
                <w:color w:val="000000"/>
                <w:sz w:val="20"/>
                <w:szCs w:val="20"/>
              </w:rPr>
              <w:t xml:space="preserve"> IIA Research </w:t>
            </w:r>
            <w:proofErr w:type="spellStart"/>
            <w:r w:rsidRPr="00747A4B">
              <w:rPr>
                <w:rFonts w:ascii="Arial" w:hAnsi="Arial" w:cs="Arial"/>
                <w:color w:val="000000"/>
                <w:sz w:val="20"/>
                <w:szCs w:val="20"/>
              </w:rPr>
              <w:t>Foundation</w:t>
            </w:r>
            <w:proofErr w:type="spellEnd"/>
            <w:r w:rsidRPr="00747A4B">
              <w:rPr>
                <w:rFonts w:ascii="Arial" w:hAnsi="Arial" w:cs="Arial"/>
                <w:color w:val="000000"/>
                <w:sz w:val="20"/>
                <w:szCs w:val="20"/>
              </w:rPr>
              <w:t>, 2012.</w:t>
            </w:r>
          </w:p>
          <w:p w14:paraId="61829076" w14:textId="77777777" w:rsidR="00A817F3" w:rsidRPr="00747A4B" w:rsidRDefault="00A817F3" w:rsidP="00A817F3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1286A9DF" w14:textId="77777777" w:rsidR="00A817F3" w:rsidRPr="00747A4B" w:rsidRDefault="00A817F3" w:rsidP="10269AD1">
            <w:pPr>
              <w:spacing w:after="0" w:line="240" w:lineRule="auto"/>
              <w:rPr>
                <w:ins w:id="1" w:author="Tina Vuko" w:date="2022-02-18T13:28:00Z"/>
                <w:rFonts w:ascii="Arial" w:hAnsi="Arial" w:cs="Arial"/>
                <w:i/>
                <w:iCs/>
                <w:color w:val="000000"/>
                <w:sz w:val="20"/>
                <w:szCs w:val="20"/>
                <w:shd w:val="clear" w:color="auto" w:fill="FFFFFF"/>
              </w:rPr>
            </w:pPr>
            <w:r w:rsidRPr="10269AD1">
              <w:rPr>
                <w:rFonts w:ascii="Arial" w:hAnsi="Arial" w:cs="Arial"/>
                <w:i/>
                <w:iCs/>
                <w:color w:val="000000"/>
                <w:sz w:val="20"/>
                <w:szCs w:val="20"/>
                <w:shd w:val="clear" w:color="auto" w:fill="FFFFFF"/>
              </w:rPr>
              <w:t>Članci:</w:t>
            </w:r>
          </w:p>
          <w:p w14:paraId="37AFA90E" w14:textId="179C6FCA" w:rsidR="10269AD1" w:rsidRDefault="10269AD1" w:rsidP="10269AD1">
            <w:pPr>
              <w:spacing w:line="240" w:lineRule="auto"/>
              <w:rPr>
                <w:del w:id="2" w:author="Tina Vuko" w:date="2022-02-18T13:28:00Z"/>
                <w:rFonts w:ascii="Arial" w:eastAsia="Arial" w:hAnsi="Arial" w:cs="Arial"/>
                <w:color w:val="222222"/>
                <w:sz w:val="19"/>
                <w:szCs w:val="19"/>
              </w:rPr>
            </w:pPr>
            <w:proofErr w:type="spellStart"/>
            <w:ins w:id="3" w:author="Tina Vuko" w:date="2022-02-18T13:28:00Z">
              <w:r w:rsidRPr="10269AD1">
                <w:rPr>
                  <w:rFonts w:ascii="Arial" w:eastAsia="Arial" w:hAnsi="Arial" w:cs="Arial"/>
                  <w:color w:val="D13438"/>
                  <w:sz w:val="19"/>
                  <w:szCs w:val="19"/>
                  <w:u w:val="single"/>
                </w:rPr>
                <w:t>Christ</w:t>
              </w:r>
              <w:proofErr w:type="spellEnd"/>
              <w:r w:rsidRPr="10269AD1">
                <w:rPr>
                  <w:rFonts w:ascii="Arial" w:eastAsia="Arial" w:hAnsi="Arial" w:cs="Arial"/>
                  <w:color w:val="D13438"/>
                  <w:sz w:val="19"/>
                  <w:szCs w:val="19"/>
                  <w:u w:val="single"/>
                </w:rPr>
                <w:t xml:space="preserve">, M. H., </w:t>
              </w:r>
              <w:proofErr w:type="spellStart"/>
              <w:r w:rsidRPr="10269AD1">
                <w:rPr>
                  <w:rFonts w:ascii="Arial" w:eastAsia="Arial" w:hAnsi="Arial" w:cs="Arial"/>
                  <w:color w:val="D13438"/>
                  <w:sz w:val="19"/>
                  <w:szCs w:val="19"/>
                  <w:u w:val="single"/>
                </w:rPr>
                <w:t>Eulerich</w:t>
              </w:r>
              <w:proofErr w:type="spellEnd"/>
              <w:r w:rsidRPr="10269AD1">
                <w:rPr>
                  <w:rFonts w:ascii="Arial" w:eastAsia="Arial" w:hAnsi="Arial" w:cs="Arial"/>
                  <w:color w:val="D13438"/>
                  <w:sz w:val="19"/>
                  <w:szCs w:val="19"/>
                  <w:u w:val="single"/>
                </w:rPr>
                <w:t xml:space="preserve">, M., Krane, R., &amp; Wood, D. A. (2021). New </w:t>
              </w:r>
              <w:proofErr w:type="spellStart"/>
              <w:r w:rsidRPr="10269AD1">
                <w:rPr>
                  <w:rFonts w:ascii="Arial" w:eastAsia="Arial" w:hAnsi="Arial" w:cs="Arial"/>
                  <w:color w:val="D13438"/>
                  <w:sz w:val="19"/>
                  <w:szCs w:val="19"/>
                  <w:u w:val="single"/>
                </w:rPr>
                <w:t>frontiers</w:t>
              </w:r>
              <w:proofErr w:type="spellEnd"/>
              <w:r w:rsidRPr="10269AD1">
                <w:rPr>
                  <w:rFonts w:ascii="Arial" w:eastAsia="Arial" w:hAnsi="Arial" w:cs="Arial"/>
                  <w:color w:val="D13438"/>
                  <w:sz w:val="19"/>
                  <w:szCs w:val="19"/>
                  <w:u w:val="single"/>
                </w:rPr>
                <w:t xml:space="preserve"> for </w:t>
              </w:r>
              <w:proofErr w:type="spellStart"/>
              <w:r w:rsidRPr="10269AD1">
                <w:rPr>
                  <w:rFonts w:ascii="Arial" w:eastAsia="Arial" w:hAnsi="Arial" w:cs="Arial"/>
                  <w:color w:val="D13438"/>
                  <w:sz w:val="19"/>
                  <w:szCs w:val="19"/>
                  <w:u w:val="single"/>
                </w:rPr>
                <w:t>internal</w:t>
              </w:r>
              <w:proofErr w:type="spellEnd"/>
              <w:r w:rsidRPr="10269AD1">
                <w:rPr>
                  <w:rFonts w:ascii="Arial" w:eastAsia="Arial" w:hAnsi="Arial" w:cs="Arial"/>
                  <w:color w:val="D13438"/>
                  <w:sz w:val="19"/>
                  <w:szCs w:val="19"/>
                  <w:u w:val="single"/>
                </w:rPr>
                <w:t xml:space="preserve"> audit </w:t>
              </w:r>
              <w:proofErr w:type="spellStart"/>
              <w:r w:rsidRPr="10269AD1">
                <w:rPr>
                  <w:rFonts w:ascii="Arial" w:eastAsia="Arial" w:hAnsi="Arial" w:cs="Arial"/>
                  <w:color w:val="D13438"/>
                  <w:sz w:val="19"/>
                  <w:szCs w:val="19"/>
                  <w:u w:val="single"/>
                </w:rPr>
                <w:t>research</w:t>
              </w:r>
              <w:proofErr w:type="spellEnd"/>
              <w:r w:rsidRPr="10269AD1">
                <w:rPr>
                  <w:rFonts w:ascii="Arial" w:eastAsia="Arial" w:hAnsi="Arial" w:cs="Arial"/>
                  <w:color w:val="D13438"/>
                  <w:sz w:val="19"/>
                  <w:szCs w:val="19"/>
                  <w:u w:val="single"/>
                </w:rPr>
                <w:t xml:space="preserve">. </w:t>
              </w:r>
              <w:proofErr w:type="spellStart"/>
              <w:r w:rsidRPr="10269AD1">
                <w:rPr>
                  <w:rFonts w:ascii="Arial" w:eastAsia="Arial" w:hAnsi="Arial" w:cs="Arial"/>
                  <w:i/>
                  <w:iCs/>
                  <w:color w:val="D13438"/>
                  <w:sz w:val="19"/>
                  <w:szCs w:val="19"/>
                  <w:u w:val="single"/>
                </w:rPr>
                <w:t>Accounting</w:t>
              </w:r>
              <w:proofErr w:type="spellEnd"/>
              <w:r w:rsidRPr="10269AD1">
                <w:rPr>
                  <w:rFonts w:ascii="Arial" w:eastAsia="Arial" w:hAnsi="Arial" w:cs="Arial"/>
                  <w:i/>
                  <w:iCs/>
                  <w:color w:val="D13438"/>
                  <w:sz w:val="19"/>
                  <w:szCs w:val="19"/>
                  <w:u w:val="single"/>
                </w:rPr>
                <w:t xml:space="preserve"> </w:t>
              </w:r>
              <w:proofErr w:type="spellStart"/>
              <w:r w:rsidRPr="10269AD1">
                <w:rPr>
                  <w:rFonts w:ascii="Arial" w:eastAsia="Arial" w:hAnsi="Arial" w:cs="Arial"/>
                  <w:i/>
                  <w:iCs/>
                  <w:color w:val="D13438"/>
                  <w:sz w:val="19"/>
                  <w:szCs w:val="19"/>
                  <w:u w:val="single"/>
                </w:rPr>
                <w:t>Perspectives</w:t>
              </w:r>
              <w:proofErr w:type="spellEnd"/>
              <w:r w:rsidRPr="10269AD1">
                <w:rPr>
                  <w:rFonts w:ascii="Arial" w:eastAsia="Arial" w:hAnsi="Arial" w:cs="Arial"/>
                  <w:color w:val="D13438"/>
                  <w:sz w:val="19"/>
                  <w:szCs w:val="19"/>
                  <w:u w:val="single"/>
                </w:rPr>
                <w:t xml:space="preserve">, </w:t>
              </w:r>
              <w:r w:rsidRPr="10269AD1">
                <w:rPr>
                  <w:rFonts w:ascii="Arial" w:eastAsia="Arial" w:hAnsi="Arial" w:cs="Arial"/>
                  <w:i/>
                  <w:iCs/>
                  <w:color w:val="D13438"/>
                  <w:sz w:val="19"/>
                  <w:szCs w:val="19"/>
                  <w:u w:val="single"/>
                </w:rPr>
                <w:t>20</w:t>
              </w:r>
              <w:r w:rsidRPr="10269AD1">
                <w:rPr>
                  <w:rFonts w:ascii="Arial" w:eastAsia="Arial" w:hAnsi="Arial" w:cs="Arial"/>
                  <w:color w:val="D13438"/>
                  <w:sz w:val="19"/>
                  <w:szCs w:val="19"/>
                  <w:u w:val="single"/>
                </w:rPr>
                <w:t>(4), 449-475.</w:t>
              </w:r>
            </w:ins>
          </w:p>
          <w:p w14:paraId="7C98C85E" w14:textId="33E8034A" w:rsidR="10269AD1" w:rsidRDefault="10269AD1">
            <w:pPr>
              <w:spacing w:line="257" w:lineRule="auto"/>
              <w:rPr>
                <w:del w:id="4" w:author="Tina Vuko" w:date="2022-02-18T13:28:00Z"/>
                <w:rFonts w:eastAsia="Calibri" w:cs="Calibri"/>
              </w:rPr>
              <w:pPrChange w:id="5" w:author="Tina Vuko" w:date="2022-02-18T13:27:00Z">
                <w:pPr/>
              </w:pPrChange>
            </w:pPr>
            <w:proofErr w:type="spellStart"/>
            <w:ins w:id="6" w:author="Tina Vuko" w:date="2022-02-18T13:27:00Z">
              <w:r w:rsidRPr="10269AD1">
                <w:rPr>
                  <w:rFonts w:ascii="Arial" w:eastAsia="Arial" w:hAnsi="Arial" w:cs="Arial"/>
                  <w:color w:val="222222"/>
                  <w:sz w:val="20"/>
                  <w:szCs w:val="20"/>
                  <w:lang w:val="hr"/>
                </w:rPr>
                <w:t>Slapničar</w:t>
              </w:r>
              <w:proofErr w:type="spellEnd"/>
              <w:r w:rsidRPr="10269AD1">
                <w:rPr>
                  <w:rFonts w:ascii="Arial" w:eastAsia="Arial" w:hAnsi="Arial" w:cs="Arial"/>
                  <w:color w:val="222222"/>
                  <w:sz w:val="20"/>
                  <w:szCs w:val="20"/>
                  <w:lang w:val="hr"/>
                </w:rPr>
                <w:t xml:space="preserve">, S., Vuko, T., Čular, M., &amp; </w:t>
              </w:r>
              <w:proofErr w:type="spellStart"/>
              <w:r w:rsidRPr="10269AD1">
                <w:rPr>
                  <w:rFonts w:ascii="Arial" w:eastAsia="Arial" w:hAnsi="Arial" w:cs="Arial"/>
                  <w:color w:val="222222"/>
                  <w:sz w:val="20"/>
                  <w:szCs w:val="20"/>
                  <w:lang w:val="hr"/>
                </w:rPr>
                <w:t>Drašček</w:t>
              </w:r>
              <w:proofErr w:type="spellEnd"/>
              <w:r w:rsidRPr="10269AD1">
                <w:rPr>
                  <w:rFonts w:ascii="Arial" w:eastAsia="Arial" w:hAnsi="Arial" w:cs="Arial"/>
                  <w:color w:val="222222"/>
                  <w:sz w:val="20"/>
                  <w:szCs w:val="20"/>
                  <w:lang w:val="hr"/>
                </w:rPr>
                <w:t xml:space="preserve">, M. (2022). </w:t>
              </w:r>
              <w:proofErr w:type="spellStart"/>
              <w:r w:rsidRPr="10269AD1">
                <w:rPr>
                  <w:rFonts w:ascii="Arial" w:eastAsia="Arial" w:hAnsi="Arial" w:cs="Arial"/>
                  <w:color w:val="222222"/>
                  <w:sz w:val="20"/>
                  <w:szCs w:val="20"/>
                  <w:lang w:val="hr"/>
                </w:rPr>
                <w:t>Effectiveness</w:t>
              </w:r>
              <w:proofErr w:type="spellEnd"/>
              <w:r w:rsidRPr="10269AD1">
                <w:rPr>
                  <w:rFonts w:ascii="Arial" w:eastAsia="Arial" w:hAnsi="Arial" w:cs="Arial"/>
                  <w:color w:val="222222"/>
                  <w:sz w:val="20"/>
                  <w:szCs w:val="20"/>
                  <w:lang w:val="hr"/>
                </w:rPr>
                <w:t xml:space="preserve"> </w:t>
              </w:r>
              <w:proofErr w:type="spellStart"/>
              <w:r w:rsidRPr="10269AD1">
                <w:rPr>
                  <w:rFonts w:ascii="Arial" w:eastAsia="Arial" w:hAnsi="Arial" w:cs="Arial"/>
                  <w:color w:val="222222"/>
                  <w:sz w:val="20"/>
                  <w:szCs w:val="20"/>
                  <w:lang w:val="hr"/>
                </w:rPr>
                <w:t>of</w:t>
              </w:r>
              <w:proofErr w:type="spellEnd"/>
              <w:r w:rsidRPr="10269AD1">
                <w:rPr>
                  <w:rFonts w:ascii="Arial" w:eastAsia="Arial" w:hAnsi="Arial" w:cs="Arial"/>
                  <w:color w:val="222222"/>
                  <w:sz w:val="20"/>
                  <w:szCs w:val="20"/>
                  <w:lang w:val="hr"/>
                </w:rPr>
                <w:t xml:space="preserve"> </w:t>
              </w:r>
              <w:proofErr w:type="spellStart"/>
              <w:r w:rsidRPr="10269AD1">
                <w:rPr>
                  <w:rFonts w:ascii="Arial" w:eastAsia="Arial" w:hAnsi="Arial" w:cs="Arial"/>
                  <w:color w:val="222222"/>
                  <w:sz w:val="20"/>
                  <w:szCs w:val="20"/>
                  <w:lang w:val="hr"/>
                </w:rPr>
                <w:t>cybersecurity</w:t>
              </w:r>
              <w:proofErr w:type="spellEnd"/>
              <w:r w:rsidRPr="10269AD1">
                <w:rPr>
                  <w:rFonts w:ascii="Arial" w:eastAsia="Arial" w:hAnsi="Arial" w:cs="Arial"/>
                  <w:color w:val="222222"/>
                  <w:sz w:val="20"/>
                  <w:szCs w:val="20"/>
                  <w:lang w:val="hr"/>
                </w:rPr>
                <w:t xml:space="preserve"> audit. </w:t>
              </w:r>
              <w:r w:rsidRPr="10269AD1">
                <w:rPr>
                  <w:rFonts w:eastAsia="Calibri" w:cs="Calibri"/>
                  <w:i/>
                  <w:iCs/>
                </w:rPr>
                <w:t xml:space="preserve">International Journal </w:t>
              </w:r>
              <w:proofErr w:type="spellStart"/>
              <w:r w:rsidRPr="10269AD1">
                <w:rPr>
                  <w:rFonts w:eastAsia="Calibri" w:cs="Calibri"/>
                  <w:i/>
                  <w:iCs/>
                </w:rPr>
                <w:t>of</w:t>
              </w:r>
              <w:proofErr w:type="spellEnd"/>
              <w:r w:rsidRPr="10269AD1">
                <w:rPr>
                  <w:rFonts w:eastAsia="Calibri" w:cs="Calibri"/>
                  <w:i/>
                  <w:iCs/>
                </w:rPr>
                <w:t xml:space="preserve"> </w:t>
              </w:r>
              <w:proofErr w:type="spellStart"/>
              <w:r w:rsidRPr="10269AD1">
                <w:rPr>
                  <w:rFonts w:eastAsia="Calibri" w:cs="Calibri"/>
                  <w:i/>
                  <w:iCs/>
                </w:rPr>
                <w:t>Accounting</w:t>
              </w:r>
              <w:proofErr w:type="spellEnd"/>
              <w:r w:rsidRPr="10269AD1">
                <w:rPr>
                  <w:rFonts w:eastAsia="Calibri" w:cs="Calibri"/>
                  <w:i/>
                  <w:iCs/>
                </w:rPr>
                <w:t xml:space="preserve"> </w:t>
              </w:r>
              <w:proofErr w:type="spellStart"/>
              <w:r w:rsidRPr="10269AD1">
                <w:rPr>
                  <w:rFonts w:eastAsia="Calibri" w:cs="Calibri"/>
                  <w:i/>
                  <w:iCs/>
                </w:rPr>
                <w:t>Information</w:t>
              </w:r>
              <w:proofErr w:type="spellEnd"/>
              <w:r w:rsidRPr="10269AD1">
                <w:rPr>
                  <w:rFonts w:eastAsia="Calibri" w:cs="Calibri"/>
                  <w:i/>
                  <w:iCs/>
                </w:rPr>
                <w:t xml:space="preserve"> Systems</w:t>
              </w:r>
              <w:r w:rsidRPr="10269AD1">
                <w:rPr>
                  <w:rFonts w:eastAsia="Calibri" w:cs="Calibri"/>
                </w:rPr>
                <w:t>, 100548.</w:t>
              </w:r>
            </w:ins>
          </w:p>
          <w:p w14:paraId="50471D90" w14:textId="77777777" w:rsidR="00A817F3" w:rsidRPr="00747A4B" w:rsidRDefault="00A817F3" w:rsidP="00A817F3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47A4B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Vuko, T., Čular, M. (2017). Korištenje radom internih revizora prema izmijenjenom </w:t>
            </w:r>
            <w:proofErr w:type="spellStart"/>
            <w:r w:rsidRPr="00747A4B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MRevS</w:t>
            </w:r>
            <w:proofErr w:type="spellEnd"/>
            <w:r w:rsidRPr="00747A4B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-u 610. </w:t>
            </w:r>
            <w:r w:rsidRPr="00747A4B">
              <w:rPr>
                <w:rFonts w:ascii="Arial" w:hAnsi="Arial" w:cs="Arial"/>
                <w:i/>
                <w:iCs/>
                <w:color w:val="000000"/>
                <w:sz w:val="20"/>
                <w:szCs w:val="20"/>
                <w:shd w:val="clear" w:color="auto" w:fill="FFFFFF"/>
              </w:rPr>
              <w:t>Računovodstvo, revizija i porezi u praksi</w:t>
            </w:r>
            <w:r w:rsidRPr="00747A4B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. Udruga računovođa i financijskih djelatnika Split.</w:t>
            </w:r>
          </w:p>
          <w:p w14:paraId="5136F8E7" w14:textId="77777777" w:rsidR="00A817F3" w:rsidRPr="00747A4B" w:rsidRDefault="00A817F3" w:rsidP="00A817F3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  <w:r w:rsidRPr="00747A4B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Vuko, T., Dropulić, I., </w:t>
            </w:r>
            <w:proofErr w:type="spellStart"/>
            <w:r w:rsidRPr="00747A4B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Bandalo</w:t>
            </w:r>
            <w:proofErr w:type="spellEnd"/>
            <w:r w:rsidRPr="00747A4B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, I. (2014). Suradnja unutarnje i državne revizije u javnom sektoru</w:t>
            </w:r>
            <w:r w:rsidRPr="00747A4B">
              <w:rPr>
                <w:rFonts w:ascii="Arial" w:hAnsi="Arial" w:cs="Arial"/>
                <w:b/>
                <w:color w:val="000000"/>
                <w:sz w:val="20"/>
                <w:szCs w:val="20"/>
                <w:shd w:val="clear" w:color="auto" w:fill="FFFFFF"/>
              </w:rPr>
              <w:t>.</w:t>
            </w:r>
            <w:r w:rsidRPr="00747A4B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747A4B">
              <w:rPr>
                <w:rFonts w:ascii="Arial" w:hAnsi="Arial" w:cs="Arial"/>
                <w:i/>
                <w:iCs/>
                <w:color w:val="000000"/>
                <w:sz w:val="20"/>
                <w:szCs w:val="20"/>
                <w:shd w:val="clear" w:color="auto" w:fill="FFFFFF"/>
              </w:rPr>
              <w:t xml:space="preserve">Zbornik radova (Journal </w:t>
            </w:r>
            <w:proofErr w:type="spellStart"/>
            <w:r w:rsidRPr="00747A4B">
              <w:rPr>
                <w:rFonts w:ascii="Arial" w:hAnsi="Arial" w:cs="Arial"/>
                <w:i/>
                <w:iCs/>
                <w:color w:val="000000"/>
                <w:sz w:val="20"/>
                <w:szCs w:val="20"/>
                <w:shd w:val="clear" w:color="auto" w:fill="FFFFFF"/>
              </w:rPr>
              <w:t>of</w:t>
            </w:r>
            <w:proofErr w:type="spellEnd"/>
            <w:r w:rsidRPr="00747A4B">
              <w:rPr>
                <w:rFonts w:ascii="Arial" w:hAnsi="Arial" w:cs="Arial"/>
                <w:i/>
                <w:iCs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747A4B">
              <w:rPr>
                <w:rFonts w:ascii="Arial" w:hAnsi="Arial" w:cs="Arial"/>
                <w:i/>
                <w:iCs/>
                <w:color w:val="000000"/>
                <w:sz w:val="20"/>
                <w:szCs w:val="20"/>
                <w:shd w:val="clear" w:color="auto" w:fill="FFFFFF"/>
              </w:rPr>
              <w:t>Economy</w:t>
            </w:r>
            <w:proofErr w:type="spellEnd"/>
            <w:r w:rsidRPr="00747A4B">
              <w:rPr>
                <w:rFonts w:ascii="Arial" w:hAnsi="Arial" w:cs="Arial"/>
                <w:i/>
                <w:iCs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747A4B">
              <w:rPr>
                <w:rFonts w:ascii="Arial" w:hAnsi="Arial" w:cs="Arial"/>
                <w:i/>
                <w:iCs/>
                <w:color w:val="000000"/>
                <w:sz w:val="20"/>
                <w:szCs w:val="20"/>
                <w:shd w:val="clear" w:color="auto" w:fill="FFFFFF"/>
              </w:rPr>
              <w:t>and</w:t>
            </w:r>
            <w:proofErr w:type="spellEnd"/>
            <w:r w:rsidRPr="00747A4B">
              <w:rPr>
                <w:rFonts w:ascii="Arial" w:hAnsi="Arial" w:cs="Arial"/>
                <w:i/>
                <w:iCs/>
                <w:color w:val="000000"/>
                <w:sz w:val="20"/>
                <w:szCs w:val="20"/>
                <w:shd w:val="clear" w:color="auto" w:fill="FFFFFF"/>
              </w:rPr>
              <w:t xml:space="preserve"> Business)</w:t>
            </w:r>
            <w:r w:rsidRPr="00747A4B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, 149-169.</w:t>
            </w:r>
          </w:p>
          <w:p w14:paraId="2BA226A1" w14:textId="77777777" w:rsidR="00A817F3" w:rsidRPr="00747A4B" w:rsidRDefault="00A817F3" w:rsidP="00A817F3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</w:p>
          <w:p w14:paraId="0D549D31" w14:textId="77777777" w:rsidR="00A817F3" w:rsidRPr="00747A4B" w:rsidRDefault="00A817F3" w:rsidP="00A817F3">
            <w:pPr>
              <w:spacing w:after="0" w:line="240" w:lineRule="auto"/>
              <w:rPr>
                <w:rFonts w:ascii="Arial" w:hAnsi="Arial" w:cs="Arial"/>
                <w:i/>
                <w:color w:val="000000"/>
                <w:sz w:val="20"/>
                <w:szCs w:val="20"/>
                <w:shd w:val="clear" w:color="auto" w:fill="FFFFFF"/>
              </w:rPr>
            </w:pPr>
            <w:r w:rsidRPr="00747A4B">
              <w:rPr>
                <w:rFonts w:ascii="Arial" w:hAnsi="Arial" w:cs="Arial"/>
                <w:i/>
                <w:color w:val="000000"/>
                <w:sz w:val="20"/>
                <w:szCs w:val="20"/>
                <w:shd w:val="clear" w:color="auto" w:fill="FFFFFF"/>
              </w:rPr>
              <w:t>Ostali izvori:</w:t>
            </w:r>
          </w:p>
          <w:p w14:paraId="30BC6480" w14:textId="77777777" w:rsidR="00A817F3" w:rsidRPr="00747A4B" w:rsidRDefault="00A817F3" w:rsidP="00A817F3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  <w:r w:rsidRPr="00747A4B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Hrvatski institut internih revizora (http://www.hiir.hr/)</w:t>
            </w:r>
          </w:p>
          <w:p w14:paraId="25FCE803" w14:textId="77777777" w:rsidR="00C73BED" w:rsidRPr="00747A4B" w:rsidRDefault="00A817F3" w:rsidP="00A817F3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 w:rsidRPr="00747A4B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The</w:t>
            </w:r>
            <w:proofErr w:type="spellEnd"/>
            <w:r w:rsidRPr="00747A4B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Institute </w:t>
            </w:r>
            <w:proofErr w:type="spellStart"/>
            <w:r w:rsidRPr="00747A4B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of</w:t>
            </w:r>
            <w:proofErr w:type="spellEnd"/>
            <w:r w:rsidRPr="00747A4B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Interna </w:t>
            </w:r>
            <w:proofErr w:type="spellStart"/>
            <w:r w:rsidRPr="00747A4B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Auditors</w:t>
            </w:r>
            <w:proofErr w:type="spellEnd"/>
            <w:r w:rsidRPr="00747A4B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(https://na.theiia.org/Pages/IIAHome.aspx)</w:t>
            </w:r>
          </w:p>
        </w:tc>
      </w:tr>
      <w:tr w:rsidR="00D50EF0" w:rsidRPr="00747A4B" w14:paraId="0D8E65F9" w14:textId="77777777" w:rsidTr="10269AD1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8A7BC5B" w14:textId="77777777" w:rsidR="00D50EF0" w:rsidRPr="00747A4B" w:rsidRDefault="00D50EF0" w:rsidP="003A610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47A4B">
              <w:rPr>
                <w:rFonts w:ascii="Arial" w:hAnsi="Arial" w:cs="Arial"/>
                <w:color w:val="000000"/>
                <w:sz w:val="20"/>
                <w:szCs w:val="20"/>
              </w:rPr>
              <w:t xml:space="preserve">Načini praćenja kvalitete koji osiguravaju </w:t>
            </w:r>
            <w:r w:rsidRPr="00747A4B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C05353D" w14:textId="77777777" w:rsidR="00D50EF0" w:rsidRPr="00747A4B" w:rsidRDefault="00D50EF0" w:rsidP="009041D8">
            <w:pPr>
              <w:numPr>
                <w:ilvl w:val="0"/>
                <w:numId w:val="8"/>
              </w:numPr>
              <w:spacing w:before="240"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47A4B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Praćenje pohađanja nastave i uspješnosti izvršenja ostalih obveza studenata (nastavnik);</w:t>
            </w:r>
          </w:p>
          <w:p w14:paraId="5C6EACAD" w14:textId="77777777" w:rsidR="00D50EF0" w:rsidRPr="00747A4B" w:rsidRDefault="00D50EF0" w:rsidP="009041D8">
            <w:pPr>
              <w:numPr>
                <w:ilvl w:val="0"/>
                <w:numId w:val="8"/>
              </w:numPr>
              <w:spacing w:before="240"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47A4B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Nadzor izvođenja nastave (prodekan za nastavu);</w:t>
            </w:r>
          </w:p>
          <w:p w14:paraId="180ADC0E" w14:textId="77777777" w:rsidR="00D50EF0" w:rsidRPr="00747A4B" w:rsidRDefault="00D50EF0" w:rsidP="009041D8">
            <w:pPr>
              <w:numPr>
                <w:ilvl w:val="0"/>
                <w:numId w:val="8"/>
              </w:numPr>
              <w:spacing w:before="240"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47A4B">
              <w:rPr>
                <w:rFonts w:ascii="Arial" w:hAnsi="Arial" w:cs="Arial"/>
                <w:color w:val="000000"/>
                <w:sz w:val="20"/>
                <w:szCs w:val="20"/>
              </w:rPr>
              <w:t>Analiza uspješnosti studiranja po svim predmetima studija (prodekan za nastavu);</w:t>
            </w:r>
          </w:p>
          <w:p w14:paraId="70066535" w14:textId="77777777" w:rsidR="00D50EF0" w:rsidRPr="00747A4B" w:rsidRDefault="00D50EF0" w:rsidP="009041D8">
            <w:pPr>
              <w:numPr>
                <w:ilvl w:val="0"/>
                <w:numId w:val="8"/>
              </w:numPr>
              <w:spacing w:before="240"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47A4B">
              <w:rPr>
                <w:rFonts w:ascii="Arial" w:hAnsi="Arial" w:cs="Arial"/>
                <w:color w:val="000000"/>
                <w:sz w:val="20"/>
                <w:szCs w:val="20"/>
              </w:rPr>
              <w:t>Studentska anketa o kvaliteti nastavnika i nastave za svaki predmet studija (UNIST, Centar za unaprjeđenje kvalitete);</w:t>
            </w:r>
          </w:p>
          <w:p w14:paraId="00158D23" w14:textId="77777777" w:rsidR="00D50EF0" w:rsidRPr="00747A4B" w:rsidRDefault="00D50EF0" w:rsidP="009041D8">
            <w:pPr>
              <w:numPr>
                <w:ilvl w:val="0"/>
                <w:numId w:val="8"/>
              </w:numPr>
              <w:spacing w:before="240"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47A4B">
              <w:rPr>
                <w:rFonts w:ascii="Arial" w:hAnsi="Arial" w:cs="Arial"/>
                <w:color w:val="000000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nastavu).</w:t>
            </w:r>
          </w:p>
        </w:tc>
      </w:tr>
      <w:tr w:rsidR="00D50EF0" w:rsidRPr="00747A4B" w14:paraId="3390F251" w14:textId="77777777" w:rsidTr="10269AD1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60BC8EF" w14:textId="77777777" w:rsidR="00D50EF0" w:rsidRPr="00747A4B" w:rsidRDefault="00D50EF0" w:rsidP="003A610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47A4B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AC5006B" w14:textId="77777777" w:rsidR="00D50EF0" w:rsidRPr="00747A4B" w:rsidRDefault="00D50EF0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47A4B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47A4B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747A4B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747A4B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747A4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747A4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747A4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747A4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747A4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747A4B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17AD93B2" w14:textId="77777777" w:rsidR="003A610A" w:rsidRPr="005E3E82" w:rsidRDefault="003A610A"/>
    <w:sectPr w:rsidR="003A610A" w:rsidRPr="005E3E82" w:rsidSect="004D5504">
      <w:footerReference w:type="default" r:id="rId8"/>
      <w:footerReference w:type="first" r:id="rId9"/>
      <w:pgSz w:w="11906" w:h="16838" w:code="9"/>
      <w:pgMar w:top="1600" w:right="1400" w:bottom="1600" w:left="14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E540E0" w14:textId="77777777" w:rsidR="00D3621A" w:rsidRDefault="00D3621A" w:rsidP="00304C00">
      <w:pPr>
        <w:spacing w:after="0" w:line="240" w:lineRule="auto"/>
      </w:pPr>
      <w:r>
        <w:separator/>
      </w:r>
    </w:p>
  </w:endnote>
  <w:endnote w:type="continuationSeparator" w:id="0">
    <w:p w14:paraId="05BC1923" w14:textId="77777777" w:rsidR="00D3621A" w:rsidRDefault="00D3621A" w:rsidP="00304C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00D9C5" w14:textId="77777777" w:rsidR="004D5504" w:rsidRPr="009D6DB5" w:rsidRDefault="004D5504" w:rsidP="004D5504">
    <w:pPr>
      <w:tabs>
        <w:tab w:val="left" w:pos="1207"/>
        <w:tab w:val="center" w:pos="4536"/>
        <w:tab w:val="right" w:pos="9072"/>
      </w:tabs>
      <w:spacing w:after="0" w:line="240" w:lineRule="auto"/>
      <w:rPr>
        <w:rFonts w:eastAsia="Calibri"/>
      </w:rPr>
    </w:pPr>
    <w:r w:rsidRPr="009D6DB5">
      <w:rPr>
        <w:rFonts w:eastAsia="Calibri"/>
      </w:rPr>
      <w:t>2021./2022.</w:t>
    </w:r>
  </w:p>
  <w:p w14:paraId="73ADCEF7" w14:textId="57D0ECD1" w:rsidR="00304C00" w:rsidRPr="004D5504" w:rsidRDefault="00C76E5F" w:rsidP="004D5504">
    <w:pPr>
      <w:tabs>
        <w:tab w:val="left" w:pos="1207"/>
        <w:tab w:val="center" w:pos="4536"/>
        <w:tab w:val="right" w:pos="9072"/>
      </w:tabs>
      <w:spacing w:after="0" w:line="240" w:lineRule="auto"/>
      <w:rPr>
        <w:rFonts w:eastAsia="Calibri"/>
      </w:rPr>
    </w:pPr>
    <w:ins w:id="7" w:author="Katarina Sumić Milković" w:date="2022-02-23T10:35:00Z">
      <w:r>
        <w:rPr>
          <w:rFonts w:eastAsia="Calibri"/>
        </w:rPr>
        <w:t>01</w:t>
      </w:r>
    </w:ins>
    <w:del w:id="8" w:author="Katarina Sumić Milković" w:date="2022-02-23T10:35:00Z">
      <w:r w:rsidR="004D5504" w:rsidRPr="009D6DB5" w:rsidDel="00C76E5F">
        <w:rPr>
          <w:rFonts w:eastAsia="Calibri"/>
        </w:rPr>
        <w:delText>19</w:delText>
      </w:r>
    </w:del>
    <w:r w:rsidR="004D5504" w:rsidRPr="009D6DB5">
      <w:rPr>
        <w:rFonts w:eastAsia="Calibri"/>
      </w:rPr>
      <w:t>/</w:t>
    </w:r>
    <w:ins w:id="9" w:author="Katarina Sumić Milković" w:date="2022-02-23T10:35:00Z">
      <w:r>
        <w:rPr>
          <w:rFonts w:eastAsia="Calibri"/>
        </w:rPr>
        <w:t>03</w:t>
      </w:r>
    </w:ins>
    <w:del w:id="10" w:author="Katarina Sumić Milković" w:date="2022-02-23T10:35:00Z">
      <w:r w:rsidR="004D5504" w:rsidRPr="009D6DB5" w:rsidDel="00C76E5F">
        <w:rPr>
          <w:rFonts w:eastAsia="Calibri"/>
        </w:rPr>
        <w:delText>10</w:delText>
      </w:r>
    </w:del>
    <w:r w:rsidR="004D5504" w:rsidRPr="009D6DB5">
      <w:rPr>
        <w:rFonts w:eastAsia="Calibri"/>
      </w:rPr>
      <w:t>/2</w:t>
    </w:r>
    <w:ins w:id="11" w:author="Katarina Sumić Milković" w:date="2022-02-23T10:35:00Z">
      <w:r>
        <w:rPr>
          <w:rFonts w:eastAsia="Calibri"/>
        </w:rPr>
        <w:t>2</w:t>
      </w:r>
    </w:ins>
    <w:del w:id="12" w:author="Katarina Sumić Milković" w:date="2022-02-23T10:35:00Z">
      <w:r w:rsidR="004D5504" w:rsidRPr="009D6DB5" w:rsidDel="00C76E5F">
        <w:rPr>
          <w:rFonts w:eastAsia="Calibri"/>
        </w:rPr>
        <w:delText>1</w:delText>
      </w:r>
    </w:del>
    <w:r w:rsidR="004D5504" w:rsidRPr="009D6DB5">
      <w:rPr>
        <w:rFonts w:eastAsia="Calibri"/>
      </w:rPr>
      <w:t xml:space="preserve"> – </w:t>
    </w:r>
    <w:ins w:id="13" w:author="Katarina Sumić Milković" w:date="2022-02-23T10:35:00Z">
      <w:r>
        <w:rPr>
          <w:rFonts w:eastAsia="Calibri"/>
        </w:rPr>
        <w:t>9</w:t>
      </w:r>
    </w:ins>
    <w:del w:id="14" w:author="Katarina Sumić Milković" w:date="2022-02-23T10:35:00Z">
      <w:r w:rsidR="004D5504" w:rsidRPr="009D6DB5" w:rsidDel="00C76E5F">
        <w:rPr>
          <w:rFonts w:eastAsia="Calibri"/>
        </w:rPr>
        <w:delText>2</w:delText>
      </w:r>
    </w:del>
    <w:r w:rsidR="004D5504" w:rsidRPr="009D6DB5">
      <w:rPr>
        <w:rFonts w:eastAsia="Calibri"/>
      </w:rPr>
      <w:t>.Sj. FV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765655" w14:textId="77777777" w:rsidR="009D6DB5" w:rsidRPr="009D6DB5" w:rsidRDefault="009D6DB5" w:rsidP="009D6DB5">
    <w:pPr>
      <w:tabs>
        <w:tab w:val="left" w:pos="1207"/>
        <w:tab w:val="center" w:pos="4536"/>
        <w:tab w:val="right" w:pos="9072"/>
      </w:tabs>
      <w:spacing w:after="0" w:line="240" w:lineRule="auto"/>
      <w:rPr>
        <w:rFonts w:eastAsia="Calibri"/>
      </w:rPr>
    </w:pPr>
    <w:r w:rsidRPr="009D6DB5">
      <w:rPr>
        <w:rFonts w:eastAsia="Calibri"/>
      </w:rPr>
      <w:t>2021./2022.</w:t>
    </w:r>
  </w:p>
  <w:p w14:paraId="6174FEDD" w14:textId="77777777" w:rsidR="009D6DB5" w:rsidRPr="009D6DB5" w:rsidRDefault="009D6DB5" w:rsidP="009D6DB5">
    <w:pPr>
      <w:tabs>
        <w:tab w:val="left" w:pos="1207"/>
        <w:tab w:val="center" w:pos="4536"/>
        <w:tab w:val="right" w:pos="9072"/>
      </w:tabs>
      <w:spacing w:after="0" w:line="240" w:lineRule="auto"/>
      <w:rPr>
        <w:rFonts w:eastAsia="Calibri"/>
      </w:rPr>
    </w:pPr>
    <w:r w:rsidRPr="009D6DB5">
      <w:rPr>
        <w:rFonts w:eastAsia="Calibri"/>
      </w:rPr>
      <w:t>19/10/21 – 2.Sj. FV</w:t>
    </w:r>
  </w:p>
  <w:p w14:paraId="02F2C34E" w14:textId="77777777" w:rsidR="00304C00" w:rsidRDefault="00304C00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157AC2" w14:textId="77777777" w:rsidR="00D3621A" w:rsidRDefault="00D3621A" w:rsidP="00304C00">
      <w:pPr>
        <w:spacing w:after="0" w:line="240" w:lineRule="auto"/>
      </w:pPr>
      <w:r>
        <w:separator/>
      </w:r>
    </w:p>
  </w:footnote>
  <w:footnote w:type="continuationSeparator" w:id="0">
    <w:p w14:paraId="647E0D42" w14:textId="77777777" w:rsidR="00D3621A" w:rsidRDefault="00D3621A" w:rsidP="00304C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02812"/>
    <w:multiLevelType w:val="hybridMultilevel"/>
    <w:tmpl w:val="1574857C"/>
    <w:lvl w:ilvl="0" w:tplc="8C704770">
      <w:start w:val="1"/>
      <w:numFmt w:val="decimal"/>
      <w:lvlText w:val="%1."/>
      <w:lvlJc w:val="left"/>
      <w:pPr>
        <w:ind w:left="57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295" w:hanging="360"/>
      </w:pPr>
    </w:lvl>
    <w:lvl w:ilvl="2" w:tplc="041A001B" w:tentative="1">
      <w:start w:val="1"/>
      <w:numFmt w:val="lowerRoman"/>
      <w:lvlText w:val="%3."/>
      <w:lvlJc w:val="right"/>
      <w:pPr>
        <w:ind w:left="2015" w:hanging="180"/>
      </w:pPr>
    </w:lvl>
    <w:lvl w:ilvl="3" w:tplc="041A000F" w:tentative="1">
      <w:start w:val="1"/>
      <w:numFmt w:val="decimal"/>
      <w:lvlText w:val="%4."/>
      <w:lvlJc w:val="left"/>
      <w:pPr>
        <w:ind w:left="2735" w:hanging="360"/>
      </w:pPr>
    </w:lvl>
    <w:lvl w:ilvl="4" w:tplc="041A0019" w:tentative="1">
      <w:start w:val="1"/>
      <w:numFmt w:val="lowerLetter"/>
      <w:lvlText w:val="%5."/>
      <w:lvlJc w:val="left"/>
      <w:pPr>
        <w:ind w:left="3455" w:hanging="360"/>
      </w:pPr>
    </w:lvl>
    <w:lvl w:ilvl="5" w:tplc="041A001B" w:tentative="1">
      <w:start w:val="1"/>
      <w:numFmt w:val="lowerRoman"/>
      <w:lvlText w:val="%6."/>
      <w:lvlJc w:val="right"/>
      <w:pPr>
        <w:ind w:left="4175" w:hanging="180"/>
      </w:pPr>
    </w:lvl>
    <w:lvl w:ilvl="6" w:tplc="041A000F" w:tentative="1">
      <w:start w:val="1"/>
      <w:numFmt w:val="decimal"/>
      <w:lvlText w:val="%7."/>
      <w:lvlJc w:val="left"/>
      <w:pPr>
        <w:ind w:left="4895" w:hanging="360"/>
      </w:pPr>
    </w:lvl>
    <w:lvl w:ilvl="7" w:tplc="041A0019" w:tentative="1">
      <w:start w:val="1"/>
      <w:numFmt w:val="lowerLetter"/>
      <w:lvlText w:val="%8."/>
      <w:lvlJc w:val="left"/>
      <w:pPr>
        <w:ind w:left="5615" w:hanging="360"/>
      </w:pPr>
    </w:lvl>
    <w:lvl w:ilvl="8" w:tplc="041A001B" w:tentative="1">
      <w:start w:val="1"/>
      <w:numFmt w:val="lowerRoman"/>
      <w:lvlText w:val="%9."/>
      <w:lvlJc w:val="right"/>
      <w:pPr>
        <w:ind w:left="6335" w:hanging="180"/>
      </w:pPr>
    </w:lvl>
  </w:abstractNum>
  <w:abstractNum w:abstractNumId="1" w15:restartNumberingAfterBreak="0">
    <w:nsid w:val="0B3F1D6A"/>
    <w:multiLevelType w:val="hybridMultilevel"/>
    <w:tmpl w:val="1574857C"/>
    <w:lvl w:ilvl="0" w:tplc="8C704770">
      <w:start w:val="1"/>
      <w:numFmt w:val="decimal"/>
      <w:lvlText w:val="%1."/>
      <w:lvlJc w:val="left"/>
      <w:pPr>
        <w:ind w:left="57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295" w:hanging="360"/>
      </w:pPr>
    </w:lvl>
    <w:lvl w:ilvl="2" w:tplc="041A001B" w:tentative="1">
      <w:start w:val="1"/>
      <w:numFmt w:val="lowerRoman"/>
      <w:lvlText w:val="%3."/>
      <w:lvlJc w:val="right"/>
      <w:pPr>
        <w:ind w:left="2015" w:hanging="180"/>
      </w:pPr>
    </w:lvl>
    <w:lvl w:ilvl="3" w:tplc="041A000F" w:tentative="1">
      <w:start w:val="1"/>
      <w:numFmt w:val="decimal"/>
      <w:lvlText w:val="%4."/>
      <w:lvlJc w:val="left"/>
      <w:pPr>
        <w:ind w:left="2735" w:hanging="360"/>
      </w:pPr>
    </w:lvl>
    <w:lvl w:ilvl="4" w:tplc="041A0019" w:tentative="1">
      <w:start w:val="1"/>
      <w:numFmt w:val="lowerLetter"/>
      <w:lvlText w:val="%5."/>
      <w:lvlJc w:val="left"/>
      <w:pPr>
        <w:ind w:left="3455" w:hanging="360"/>
      </w:pPr>
    </w:lvl>
    <w:lvl w:ilvl="5" w:tplc="041A001B" w:tentative="1">
      <w:start w:val="1"/>
      <w:numFmt w:val="lowerRoman"/>
      <w:lvlText w:val="%6."/>
      <w:lvlJc w:val="right"/>
      <w:pPr>
        <w:ind w:left="4175" w:hanging="180"/>
      </w:pPr>
    </w:lvl>
    <w:lvl w:ilvl="6" w:tplc="041A000F" w:tentative="1">
      <w:start w:val="1"/>
      <w:numFmt w:val="decimal"/>
      <w:lvlText w:val="%7."/>
      <w:lvlJc w:val="left"/>
      <w:pPr>
        <w:ind w:left="4895" w:hanging="360"/>
      </w:pPr>
    </w:lvl>
    <w:lvl w:ilvl="7" w:tplc="041A0019" w:tentative="1">
      <w:start w:val="1"/>
      <w:numFmt w:val="lowerLetter"/>
      <w:lvlText w:val="%8."/>
      <w:lvlJc w:val="left"/>
      <w:pPr>
        <w:ind w:left="5615" w:hanging="360"/>
      </w:pPr>
    </w:lvl>
    <w:lvl w:ilvl="8" w:tplc="041A001B" w:tentative="1">
      <w:start w:val="1"/>
      <w:numFmt w:val="lowerRoman"/>
      <w:lvlText w:val="%9."/>
      <w:lvlJc w:val="right"/>
      <w:pPr>
        <w:ind w:left="6335" w:hanging="180"/>
      </w:pPr>
    </w:lvl>
  </w:abstractNum>
  <w:abstractNum w:abstractNumId="2" w15:restartNumberingAfterBreak="0">
    <w:nsid w:val="1177416A"/>
    <w:multiLevelType w:val="hybridMultilevel"/>
    <w:tmpl w:val="A12EEB5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46D5AF7"/>
    <w:multiLevelType w:val="hybridMultilevel"/>
    <w:tmpl w:val="2A568274"/>
    <w:lvl w:ilvl="0" w:tplc="EFB4633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907EE8"/>
    <w:multiLevelType w:val="hybridMultilevel"/>
    <w:tmpl w:val="DD046E9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766C68"/>
    <w:multiLevelType w:val="hybridMultilevel"/>
    <w:tmpl w:val="CA2464DE"/>
    <w:lvl w:ilvl="0" w:tplc="E8CECA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70A69E0"/>
    <w:multiLevelType w:val="hybridMultilevel"/>
    <w:tmpl w:val="A12EEB5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AE54BD9"/>
    <w:multiLevelType w:val="hybridMultilevel"/>
    <w:tmpl w:val="CA2464DE"/>
    <w:lvl w:ilvl="0" w:tplc="E8CECA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07F43EC"/>
    <w:multiLevelType w:val="hybridMultilevel"/>
    <w:tmpl w:val="B73045AA"/>
    <w:lvl w:ilvl="0" w:tplc="0700DC70">
      <w:start w:val="1"/>
      <w:numFmt w:val="decimal"/>
      <w:lvlText w:val="%1."/>
      <w:lvlJc w:val="left"/>
      <w:pPr>
        <w:ind w:left="935" w:hanging="360"/>
      </w:pPr>
      <w:rPr>
        <w:color w:val="FF0000"/>
      </w:rPr>
    </w:lvl>
    <w:lvl w:ilvl="1" w:tplc="041A0019" w:tentative="1">
      <w:start w:val="1"/>
      <w:numFmt w:val="lowerLetter"/>
      <w:lvlText w:val="%2."/>
      <w:lvlJc w:val="left"/>
      <w:pPr>
        <w:ind w:left="1655" w:hanging="360"/>
      </w:pPr>
    </w:lvl>
    <w:lvl w:ilvl="2" w:tplc="041A001B" w:tentative="1">
      <w:start w:val="1"/>
      <w:numFmt w:val="lowerRoman"/>
      <w:lvlText w:val="%3."/>
      <w:lvlJc w:val="right"/>
      <w:pPr>
        <w:ind w:left="2375" w:hanging="180"/>
      </w:pPr>
    </w:lvl>
    <w:lvl w:ilvl="3" w:tplc="041A000F" w:tentative="1">
      <w:start w:val="1"/>
      <w:numFmt w:val="decimal"/>
      <w:lvlText w:val="%4."/>
      <w:lvlJc w:val="left"/>
      <w:pPr>
        <w:ind w:left="3095" w:hanging="360"/>
      </w:pPr>
    </w:lvl>
    <w:lvl w:ilvl="4" w:tplc="041A0019" w:tentative="1">
      <w:start w:val="1"/>
      <w:numFmt w:val="lowerLetter"/>
      <w:lvlText w:val="%5."/>
      <w:lvlJc w:val="left"/>
      <w:pPr>
        <w:ind w:left="3815" w:hanging="360"/>
      </w:pPr>
    </w:lvl>
    <w:lvl w:ilvl="5" w:tplc="041A001B" w:tentative="1">
      <w:start w:val="1"/>
      <w:numFmt w:val="lowerRoman"/>
      <w:lvlText w:val="%6."/>
      <w:lvlJc w:val="right"/>
      <w:pPr>
        <w:ind w:left="4535" w:hanging="180"/>
      </w:pPr>
    </w:lvl>
    <w:lvl w:ilvl="6" w:tplc="041A000F" w:tentative="1">
      <w:start w:val="1"/>
      <w:numFmt w:val="decimal"/>
      <w:lvlText w:val="%7."/>
      <w:lvlJc w:val="left"/>
      <w:pPr>
        <w:ind w:left="5255" w:hanging="360"/>
      </w:pPr>
    </w:lvl>
    <w:lvl w:ilvl="7" w:tplc="041A0019" w:tentative="1">
      <w:start w:val="1"/>
      <w:numFmt w:val="lowerLetter"/>
      <w:lvlText w:val="%8."/>
      <w:lvlJc w:val="left"/>
      <w:pPr>
        <w:ind w:left="5975" w:hanging="360"/>
      </w:pPr>
    </w:lvl>
    <w:lvl w:ilvl="8" w:tplc="041A001B" w:tentative="1">
      <w:start w:val="1"/>
      <w:numFmt w:val="lowerRoman"/>
      <w:lvlText w:val="%9."/>
      <w:lvlJc w:val="right"/>
      <w:pPr>
        <w:ind w:left="6695" w:hanging="180"/>
      </w:pPr>
    </w:lvl>
  </w:abstractNum>
  <w:abstractNum w:abstractNumId="9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11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11"/>
  </w:num>
  <w:num w:numId="2">
    <w:abstractNumId w:val="10"/>
  </w:num>
  <w:num w:numId="3">
    <w:abstractNumId w:val="0"/>
  </w:num>
  <w:num w:numId="4">
    <w:abstractNumId w:val="2"/>
  </w:num>
  <w:num w:numId="5">
    <w:abstractNumId w:val="1"/>
  </w:num>
  <w:num w:numId="6">
    <w:abstractNumId w:val="6"/>
  </w:num>
  <w:num w:numId="7">
    <w:abstractNumId w:val="9"/>
  </w:num>
  <w:num w:numId="8">
    <w:abstractNumId w:val="3"/>
  </w:num>
  <w:num w:numId="9">
    <w:abstractNumId w:val="5"/>
  </w:num>
  <w:num w:numId="10">
    <w:abstractNumId w:val="7"/>
  </w:num>
  <w:num w:numId="11">
    <w:abstractNumId w:val="8"/>
  </w:num>
  <w:num w:numId="12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atarina Sumić Milković">
    <w15:presenceInfo w15:providerId="AD" w15:userId="S-1-5-21-1527238047-777670844-2733572569-15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drawingGridHorizontalSpacing w:val="78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610A"/>
    <w:rsid w:val="000205B4"/>
    <w:rsid w:val="00030BD5"/>
    <w:rsid w:val="00082F09"/>
    <w:rsid w:val="00087A17"/>
    <w:rsid w:val="000D5BE0"/>
    <w:rsid w:val="000E53DF"/>
    <w:rsid w:val="000F2B59"/>
    <w:rsid w:val="00107B99"/>
    <w:rsid w:val="0011553B"/>
    <w:rsid w:val="001624D0"/>
    <w:rsid w:val="001D70B7"/>
    <w:rsid w:val="00213E41"/>
    <w:rsid w:val="00214016"/>
    <w:rsid w:val="00214F0A"/>
    <w:rsid w:val="002152D5"/>
    <w:rsid w:val="00262449"/>
    <w:rsid w:val="002741EF"/>
    <w:rsid w:val="002A6E50"/>
    <w:rsid w:val="002C4C93"/>
    <w:rsid w:val="002E7639"/>
    <w:rsid w:val="00304C00"/>
    <w:rsid w:val="00332D46"/>
    <w:rsid w:val="00347829"/>
    <w:rsid w:val="003705A6"/>
    <w:rsid w:val="00392728"/>
    <w:rsid w:val="003A610A"/>
    <w:rsid w:val="003C11DA"/>
    <w:rsid w:val="0043160E"/>
    <w:rsid w:val="004721EE"/>
    <w:rsid w:val="004814EA"/>
    <w:rsid w:val="00491270"/>
    <w:rsid w:val="004923ED"/>
    <w:rsid w:val="004B6BC1"/>
    <w:rsid w:val="004B6D64"/>
    <w:rsid w:val="004D5504"/>
    <w:rsid w:val="005124FE"/>
    <w:rsid w:val="00514281"/>
    <w:rsid w:val="00546E7E"/>
    <w:rsid w:val="00564254"/>
    <w:rsid w:val="005657C2"/>
    <w:rsid w:val="00566E70"/>
    <w:rsid w:val="005A785E"/>
    <w:rsid w:val="005D1DBF"/>
    <w:rsid w:val="005E3E82"/>
    <w:rsid w:val="006142F8"/>
    <w:rsid w:val="0061537D"/>
    <w:rsid w:val="006508AC"/>
    <w:rsid w:val="00664F78"/>
    <w:rsid w:val="0066552D"/>
    <w:rsid w:val="00683592"/>
    <w:rsid w:val="006E4A8B"/>
    <w:rsid w:val="007032B4"/>
    <w:rsid w:val="00712992"/>
    <w:rsid w:val="007161AC"/>
    <w:rsid w:val="00747A4B"/>
    <w:rsid w:val="007511B3"/>
    <w:rsid w:val="00757D9D"/>
    <w:rsid w:val="00767BF3"/>
    <w:rsid w:val="00785087"/>
    <w:rsid w:val="0079099E"/>
    <w:rsid w:val="007A47AD"/>
    <w:rsid w:val="007F1D8F"/>
    <w:rsid w:val="00811BF4"/>
    <w:rsid w:val="00871076"/>
    <w:rsid w:val="008727AB"/>
    <w:rsid w:val="00895F7D"/>
    <w:rsid w:val="008B693A"/>
    <w:rsid w:val="008D3C51"/>
    <w:rsid w:val="008F2789"/>
    <w:rsid w:val="009041D8"/>
    <w:rsid w:val="009043C2"/>
    <w:rsid w:val="00914CB6"/>
    <w:rsid w:val="00915964"/>
    <w:rsid w:val="00922086"/>
    <w:rsid w:val="009457CE"/>
    <w:rsid w:val="00966E3D"/>
    <w:rsid w:val="009843BD"/>
    <w:rsid w:val="009D3D28"/>
    <w:rsid w:val="009D4DC1"/>
    <w:rsid w:val="009D6DB5"/>
    <w:rsid w:val="009F709A"/>
    <w:rsid w:val="00A21A9E"/>
    <w:rsid w:val="00A66279"/>
    <w:rsid w:val="00A76590"/>
    <w:rsid w:val="00A817F3"/>
    <w:rsid w:val="00AA460A"/>
    <w:rsid w:val="00AB26D8"/>
    <w:rsid w:val="00AC023D"/>
    <w:rsid w:val="00AC5D9F"/>
    <w:rsid w:val="00AE72F3"/>
    <w:rsid w:val="00B07729"/>
    <w:rsid w:val="00B12BCA"/>
    <w:rsid w:val="00BA0574"/>
    <w:rsid w:val="00BB6CF6"/>
    <w:rsid w:val="00BE732F"/>
    <w:rsid w:val="00C47237"/>
    <w:rsid w:val="00C73BED"/>
    <w:rsid w:val="00C76E5F"/>
    <w:rsid w:val="00C94FDA"/>
    <w:rsid w:val="00CA4E8B"/>
    <w:rsid w:val="00D27914"/>
    <w:rsid w:val="00D3621A"/>
    <w:rsid w:val="00D3634B"/>
    <w:rsid w:val="00D42BA9"/>
    <w:rsid w:val="00D50EF0"/>
    <w:rsid w:val="00D5220C"/>
    <w:rsid w:val="00DE2432"/>
    <w:rsid w:val="00DE24FE"/>
    <w:rsid w:val="00E07A10"/>
    <w:rsid w:val="00E52232"/>
    <w:rsid w:val="00E62B2C"/>
    <w:rsid w:val="00E6619D"/>
    <w:rsid w:val="00E71861"/>
    <w:rsid w:val="00E87074"/>
    <w:rsid w:val="00E97884"/>
    <w:rsid w:val="00EA23E3"/>
    <w:rsid w:val="00EB37F3"/>
    <w:rsid w:val="00ED752B"/>
    <w:rsid w:val="00F10F24"/>
    <w:rsid w:val="00F645B7"/>
    <w:rsid w:val="00F77A9D"/>
    <w:rsid w:val="00F90739"/>
    <w:rsid w:val="00FB5513"/>
    <w:rsid w:val="00FC6100"/>
    <w:rsid w:val="00FC6B0C"/>
    <w:rsid w:val="00FC7BDD"/>
    <w:rsid w:val="00FD7256"/>
    <w:rsid w:val="0E8ACA70"/>
    <w:rsid w:val="10269AD1"/>
    <w:rsid w:val="2B6E366B"/>
    <w:rsid w:val="6CD3E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7BF9365"/>
  <w15:chartTrackingRefBased/>
  <w15:docId w15:val="{F4EF7527-2252-4710-8625-BE704FA6FA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r-HR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5504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3A610A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Naglaeno">
    <w:name w:val="Strong"/>
    <w:qFormat/>
    <w:rsid w:val="003A610A"/>
    <w:rPr>
      <w:rFonts w:cs="Times New Roman"/>
      <w:b/>
      <w:bCs/>
    </w:rPr>
  </w:style>
  <w:style w:type="character" w:styleId="Referencakomentara">
    <w:name w:val="annotation reference"/>
    <w:semiHidden/>
    <w:rsid w:val="003A610A"/>
    <w:rPr>
      <w:rFonts w:cs="Times New Roman"/>
      <w:sz w:val="16"/>
      <w:szCs w:val="16"/>
    </w:rPr>
  </w:style>
  <w:style w:type="character" w:customStyle="1" w:styleId="hps">
    <w:name w:val="hps"/>
    <w:basedOn w:val="Zadanifontodlomka"/>
    <w:rsid w:val="007032B4"/>
  </w:style>
  <w:style w:type="character" w:customStyle="1" w:styleId="hpsalt-edited">
    <w:name w:val="hps alt-edited"/>
    <w:basedOn w:val="Zadanifontodlomka"/>
    <w:rsid w:val="007032B4"/>
  </w:style>
  <w:style w:type="character" w:customStyle="1" w:styleId="tekst">
    <w:name w:val="tekst"/>
    <w:basedOn w:val="Zadanifontodlomka"/>
    <w:rsid w:val="00BB6CF6"/>
  </w:style>
  <w:style w:type="paragraph" w:customStyle="1" w:styleId="Default">
    <w:name w:val="Default"/>
    <w:rsid w:val="00214F0A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rsid w:val="007511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link w:val="Tekstbalonia"/>
    <w:rsid w:val="007511B3"/>
    <w:rPr>
      <w:rFonts w:ascii="Segoe UI" w:hAnsi="Segoe UI" w:cs="Segoe UI"/>
      <w:sz w:val="18"/>
      <w:szCs w:val="18"/>
      <w:lang w:val="hr-HR" w:eastAsia="en-US"/>
    </w:rPr>
  </w:style>
  <w:style w:type="paragraph" w:styleId="Zaglavlje">
    <w:name w:val="header"/>
    <w:basedOn w:val="Normal"/>
    <w:link w:val="ZaglavljeChar"/>
    <w:rsid w:val="00304C00"/>
    <w:pPr>
      <w:tabs>
        <w:tab w:val="center" w:pos="4680"/>
        <w:tab w:val="right" w:pos="9360"/>
      </w:tabs>
    </w:pPr>
  </w:style>
  <w:style w:type="character" w:customStyle="1" w:styleId="ZaglavljeChar">
    <w:name w:val="Zaglavlje Char"/>
    <w:link w:val="Zaglavlje"/>
    <w:rsid w:val="00304C00"/>
    <w:rPr>
      <w:rFonts w:ascii="Calibri" w:hAnsi="Calibri"/>
      <w:sz w:val="22"/>
      <w:szCs w:val="22"/>
      <w:lang w:val="hr-HR"/>
    </w:rPr>
  </w:style>
  <w:style w:type="paragraph" w:styleId="Podnoje">
    <w:name w:val="footer"/>
    <w:basedOn w:val="Normal"/>
    <w:link w:val="PodnojeChar"/>
    <w:uiPriority w:val="99"/>
    <w:rsid w:val="00304C00"/>
    <w:pPr>
      <w:tabs>
        <w:tab w:val="center" w:pos="4680"/>
        <w:tab w:val="right" w:pos="9360"/>
      </w:tabs>
    </w:pPr>
  </w:style>
  <w:style w:type="character" w:customStyle="1" w:styleId="PodnojeChar">
    <w:name w:val="Podnožje Char"/>
    <w:link w:val="Podnoje"/>
    <w:uiPriority w:val="99"/>
    <w:rsid w:val="00304C00"/>
    <w:rPr>
      <w:rFonts w:ascii="Calibri" w:hAnsi="Calibri"/>
      <w:sz w:val="22"/>
      <w:szCs w:val="22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360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7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4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672340-8F84-477C-A124-F75496AA07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1262</Words>
  <Characters>7194</Characters>
  <Application>Microsoft Office Word</Application>
  <DocSecurity>0</DocSecurity>
  <Lines>59</Lines>
  <Paragraphs>16</Paragraphs>
  <ScaleCrop>false</ScaleCrop>
  <Company/>
  <LinksUpToDate>false</LinksUpToDate>
  <CharactersWithSpaces>8440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pervan</dc:creator>
  <cp:keywords/>
  <cp:lastModifiedBy>Katarina Sumić Milković</cp:lastModifiedBy>
  <cp:revision>12</cp:revision>
  <cp:lastPrinted>2021-10-23T20:40:00Z</cp:lastPrinted>
  <dcterms:created xsi:type="dcterms:W3CDTF">2022-02-18T13:26:00Z</dcterms:created>
  <dcterms:modified xsi:type="dcterms:W3CDTF">2022-02-23T09:35:00Z</dcterms:modified>
</cp:coreProperties>
</file>